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77AF0"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128424C1"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7282B23D"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1AFCBBD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CBF9766" w14:textId="77777777" w:rsidR="00642EFE" w:rsidRPr="0090750F" w:rsidRDefault="00642EFE" w:rsidP="00B46D58">
      <w:pPr>
        <w:pStyle w:val="BodyTextIndent"/>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90750F">
        <w:rPr>
          <w:rFonts w:ascii="GHEA Grapalat" w:hAnsi="GHEA Grapalat"/>
          <w:i w:val="0"/>
          <w:sz w:val="24"/>
          <w:szCs w:val="24"/>
        </w:rPr>
        <w:t>ЗАПРОС КОТИРОВОКЕ</w:t>
      </w:r>
    </w:p>
    <w:p w14:paraId="0D2011E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25B897C" w14:textId="25D445FF"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B1215" w:rsidRPr="003B1215">
        <w:rPr>
          <w:rFonts w:ascii="GHEA Grapalat" w:hAnsi="GHEA Grapalat"/>
          <w:i w:val="0"/>
          <w:sz w:val="24"/>
          <w:szCs w:val="24"/>
        </w:rPr>
        <w:t>07</w:t>
      </w:r>
      <w:r w:rsidRPr="009044F1">
        <w:rPr>
          <w:rFonts w:ascii="GHEA Grapalat" w:hAnsi="GHEA Grapalat"/>
          <w:i w:val="0"/>
          <w:sz w:val="24"/>
          <w:szCs w:val="24"/>
        </w:rPr>
        <w:t>" "</w:t>
      </w:r>
      <w:r w:rsidR="003B1215" w:rsidRPr="003B1215">
        <w:rPr>
          <w:rFonts w:ascii="GHEA Grapalat" w:hAnsi="GHEA Grapalat"/>
          <w:i w:val="0"/>
          <w:sz w:val="24"/>
          <w:szCs w:val="24"/>
        </w:rPr>
        <w:t>07</w:t>
      </w:r>
      <w:r w:rsidRPr="009044F1">
        <w:rPr>
          <w:rFonts w:ascii="GHEA Grapalat" w:hAnsi="GHEA Grapalat"/>
          <w:i w:val="0"/>
          <w:sz w:val="24"/>
          <w:szCs w:val="24"/>
        </w:rPr>
        <w:t>" 20</w:t>
      </w:r>
      <w:r w:rsidR="00A778EF" w:rsidRPr="00A778EF">
        <w:rPr>
          <w:rFonts w:ascii="GHEA Grapalat" w:hAnsi="GHEA Grapalat"/>
          <w:i w:val="0"/>
          <w:sz w:val="24"/>
          <w:szCs w:val="24"/>
        </w:rPr>
        <w:t>2</w:t>
      </w:r>
      <w:r w:rsidR="00CE4805" w:rsidRPr="00CE4805">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CB62739" w14:textId="408B5B3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B133A">
        <w:rPr>
          <w:rFonts w:ascii="GHEA Grapalat" w:hAnsi="GHEA Grapalat"/>
          <w:i w:val="0"/>
          <w:sz w:val="24"/>
          <w:szCs w:val="24"/>
        </w:rPr>
        <w:t>ՍՀԱՊԱԹ-ԳՀԾՁԲ-</w:t>
      </w:r>
      <w:r w:rsidR="003B1215">
        <w:rPr>
          <w:rFonts w:ascii="GHEA Grapalat" w:hAnsi="GHEA Grapalat"/>
          <w:i w:val="0"/>
          <w:sz w:val="24"/>
          <w:szCs w:val="24"/>
        </w:rPr>
        <w:t>2026/14</w:t>
      </w:r>
    </w:p>
    <w:p w14:paraId="630B92F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5A6D2A9" w14:textId="0245A5A6" w:rsidR="00642EFE" w:rsidRPr="009044F1" w:rsidRDefault="00642EFE" w:rsidP="00B6455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64554">
        <w:rPr>
          <w:rFonts w:ascii="GHEA Grapalat" w:hAnsi="GHEA Grapalat"/>
          <w:i w:val="0"/>
          <w:sz w:val="24"/>
          <w:szCs w:val="24"/>
        </w:rPr>
        <w:t xml:space="preserve">Мемориальный Комплекс </w:t>
      </w:r>
      <w:proofErr w:type="spellStart"/>
      <w:r w:rsidR="00B64554">
        <w:rPr>
          <w:rFonts w:ascii="GHEA Grapalat" w:hAnsi="GHEA Grapalat"/>
          <w:i w:val="0"/>
          <w:sz w:val="24"/>
          <w:szCs w:val="24"/>
        </w:rPr>
        <w:t>Сардарапатской</w:t>
      </w:r>
      <w:proofErr w:type="spellEnd"/>
      <w:r w:rsidR="00B64554">
        <w:rPr>
          <w:rFonts w:ascii="GHEA Grapalat" w:hAnsi="GHEA Grapalat"/>
          <w:i w:val="0"/>
          <w:sz w:val="24"/>
          <w:szCs w:val="24"/>
        </w:rPr>
        <w:t xml:space="preserve"> Битвы, Национальный Музей Этнографии Армян И Истории Освободительной Борьбы” ГНКО</w:t>
      </w:r>
      <w:r w:rsidRPr="009044F1">
        <w:rPr>
          <w:rFonts w:ascii="GHEA Grapalat" w:hAnsi="GHEA Grapalat"/>
          <w:i w:val="0"/>
          <w:sz w:val="24"/>
          <w:szCs w:val="24"/>
        </w:rPr>
        <w:t>,</w:t>
      </w:r>
      <w:r w:rsidR="00B64554" w:rsidRPr="00B64554">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147005" w:rsidRPr="00147005">
        <w:rPr>
          <w:rFonts w:ascii="GHEA Grapalat" w:hAnsi="GHEA Grapalat"/>
          <w:i w:val="0"/>
          <w:sz w:val="24"/>
          <w:szCs w:val="24"/>
        </w:rPr>
        <w:t xml:space="preserve"> </w:t>
      </w:r>
      <w:r w:rsidR="00B64554" w:rsidRPr="00B64554">
        <w:rPr>
          <w:rFonts w:ascii="GHEA Grapalat" w:hAnsi="GHEA Grapalat"/>
          <w:i w:val="0"/>
          <w:sz w:val="24"/>
          <w:szCs w:val="24"/>
        </w:rPr>
        <w:t xml:space="preserve">Аракс с., Даниел-Бек </w:t>
      </w:r>
      <w:proofErr w:type="spellStart"/>
      <w:r w:rsidR="00B64554" w:rsidRPr="00B64554">
        <w:rPr>
          <w:rFonts w:ascii="GHEA Grapalat" w:hAnsi="GHEA Grapalat"/>
          <w:i w:val="0"/>
          <w:sz w:val="24"/>
          <w:szCs w:val="24"/>
        </w:rPr>
        <w:t>Пирумян</w:t>
      </w:r>
      <w:proofErr w:type="spellEnd"/>
      <w:r w:rsidR="00B64554" w:rsidRPr="00B64554">
        <w:rPr>
          <w:rFonts w:ascii="GHEA Grapalat" w:hAnsi="GHEA Grapalat"/>
          <w:i w:val="0"/>
          <w:sz w:val="24"/>
          <w:szCs w:val="24"/>
        </w:rPr>
        <w:t xml:space="preserve"> ул., 1 дом </w:t>
      </w:r>
      <w:r w:rsidRPr="007B0562">
        <w:rPr>
          <w:rFonts w:ascii="GHEA Grapalat" w:hAnsi="GHEA Grapalat"/>
          <w:i w:val="0"/>
          <w:sz w:val="24"/>
          <w:szCs w:val="24"/>
        </w:rPr>
        <w:t xml:space="preserve">объявляет </w:t>
      </w:r>
      <w:r w:rsidR="0090750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2C02AF50" w14:textId="4BF3F93A" w:rsidR="00341A74" w:rsidRPr="00147005" w:rsidRDefault="00A20B69" w:rsidP="0014700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147005">
        <w:rPr>
          <w:rFonts w:ascii="Calibri" w:hAnsi="Calibri" w:cs="Calibri"/>
          <w:i w:val="0"/>
          <w:sz w:val="24"/>
          <w:szCs w:val="24"/>
        </w:rPr>
        <w:t> </w:t>
      </w:r>
      <w:r w:rsidRPr="00147005">
        <w:rPr>
          <w:rFonts w:ascii="GHEA Grapalat" w:hAnsi="GHEA Grapalat"/>
          <w:i w:val="0"/>
          <w:sz w:val="24"/>
          <w:szCs w:val="24"/>
        </w:rPr>
        <w:t>установленном</w:t>
      </w:r>
      <w:r w:rsidR="00782D60" w:rsidRPr="00147005">
        <w:rPr>
          <w:rFonts w:ascii="Calibri" w:hAnsi="Calibri" w:cs="Calibri"/>
          <w:i w:val="0"/>
          <w:sz w:val="24"/>
          <w:szCs w:val="24"/>
        </w:rPr>
        <w:t> </w:t>
      </w:r>
      <w:r w:rsidRPr="00147005">
        <w:rPr>
          <w:rFonts w:ascii="GHEA Grapalat" w:hAnsi="GHEA Grapalat"/>
          <w:i w:val="0"/>
          <w:sz w:val="24"/>
          <w:szCs w:val="24"/>
        </w:rPr>
        <w:t xml:space="preserve">порядке будет предложено заключить договор на поставку </w:t>
      </w:r>
      <w:r w:rsidR="00BC6DD3">
        <w:rPr>
          <w:rFonts w:ascii="GHEA Grapalat" w:hAnsi="GHEA Grapalat"/>
          <w:i w:val="0"/>
          <w:sz w:val="24"/>
          <w:szCs w:val="24"/>
        </w:rPr>
        <w:t>Полиграфические и распределительные услуги</w:t>
      </w:r>
      <w:r w:rsidR="00782D60">
        <w:rPr>
          <w:rFonts w:ascii="GHEA Grapalat" w:hAnsi="GHEA Grapalat"/>
          <w:i w:val="0"/>
          <w:sz w:val="24"/>
          <w:szCs w:val="24"/>
        </w:rPr>
        <w:t xml:space="preserve"> (далее — договор).</w:t>
      </w:r>
    </w:p>
    <w:p w14:paraId="3A003A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CB7652" w14:textId="1D62A155"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F02DCA" w:rsidRPr="00F02DCA">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98709A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89E153" w14:textId="77777777"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095F39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A65192" w14:textId="756FDFF9" w:rsidR="009216D6" w:rsidRPr="00F02DCA" w:rsidRDefault="009216D6" w:rsidP="00F02DCA">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90750F">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F02DCA" w:rsidRPr="00F02DCA">
        <w:rPr>
          <w:rFonts w:ascii="GHEA Grapalat" w:hAnsi="GHEA Grapalat"/>
          <w:i w:val="0"/>
          <w:sz w:val="24"/>
          <w:szCs w:val="24"/>
        </w:rPr>
        <w:t xml:space="preserve"> </w:t>
      </w:r>
      <w:r w:rsidR="00B64554" w:rsidRPr="00B64554">
        <w:rPr>
          <w:rFonts w:ascii="GHEA Grapalat" w:hAnsi="GHEA Grapalat"/>
          <w:i w:val="0"/>
          <w:sz w:val="24"/>
          <w:szCs w:val="24"/>
        </w:rPr>
        <w:t xml:space="preserve">Аракс с., Даниел-Бек </w:t>
      </w:r>
      <w:proofErr w:type="spellStart"/>
      <w:r w:rsidR="00B64554" w:rsidRPr="00B64554">
        <w:rPr>
          <w:rFonts w:ascii="GHEA Grapalat" w:hAnsi="GHEA Grapalat"/>
          <w:i w:val="0"/>
          <w:sz w:val="24"/>
          <w:szCs w:val="24"/>
        </w:rPr>
        <w:t>Пирумян</w:t>
      </w:r>
      <w:proofErr w:type="spellEnd"/>
      <w:r w:rsidR="00B64554" w:rsidRPr="00B64554">
        <w:rPr>
          <w:rFonts w:ascii="GHEA Grapalat" w:hAnsi="GHEA Grapalat"/>
          <w:i w:val="0"/>
          <w:sz w:val="24"/>
          <w:szCs w:val="24"/>
        </w:rPr>
        <w:t xml:space="preserve"> ул., 1 дом</w:t>
      </w:r>
      <w:r w:rsidR="00F02DCA" w:rsidRPr="00F02DCA">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F02DCA" w:rsidRPr="00F02DCA">
        <w:rPr>
          <w:rFonts w:ascii="GHEA Grapalat" w:hAnsi="GHEA Grapalat"/>
          <w:i w:val="0"/>
          <w:sz w:val="24"/>
          <w:szCs w:val="24"/>
        </w:rPr>
        <w:t>1</w:t>
      </w:r>
      <w:r w:rsidR="00BB133A">
        <w:rPr>
          <w:rFonts w:ascii="GHEA Grapalat" w:hAnsi="GHEA Grapalat"/>
          <w:i w:val="0"/>
          <w:sz w:val="24"/>
          <w:szCs w:val="24"/>
        </w:rPr>
        <w:t>3</w:t>
      </w:r>
      <w:r w:rsidR="00F02DCA" w:rsidRPr="00F02DCA">
        <w:rPr>
          <w:rFonts w:ascii="GHEA Grapalat" w:hAnsi="GHEA Grapalat"/>
          <w:i w:val="0"/>
          <w:sz w:val="24"/>
          <w:szCs w:val="24"/>
        </w:rPr>
        <w:t>.</w:t>
      </w:r>
      <w:r w:rsidR="00BC6DD3" w:rsidRPr="00BC6DD3">
        <w:rPr>
          <w:rFonts w:ascii="GHEA Grapalat" w:hAnsi="GHEA Grapalat"/>
          <w:i w:val="0"/>
          <w:sz w:val="24"/>
          <w:szCs w:val="24"/>
        </w:rPr>
        <w:t>0</w:t>
      </w:r>
      <w:r w:rsidR="00F02DCA" w:rsidRPr="00F02DCA">
        <w:rPr>
          <w:rFonts w:ascii="GHEA Grapalat" w:hAnsi="GHEA Grapalat"/>
          <w:i w:val="0"/>
          <w:sz w:val="24"/>
          <w:szCs w:val="24"/>
        </w:rPr>
        <w:t xml:space="preserve">0 </w:t>
      </w:r>
      <w:r w:rsidRPr="00D85563">
        <w:rPr>
          <w:rFonts w:ascii="GHEA Grapalat" w:hAnsi="GHEA Grapalat"/>
          <w:i w:val="0"/>
          <w:sz w:val="24"/>
          <w:szCs w:val="24"/>
        </w:rPr>
        <w:t xml:space="preserve">часов </w:t>
      </w:r>
      <w:r w:rsidR="00F02DCA" w:rsidRPr="00F02DCA">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26618F0" w14:textId="5E7D4DCB" w:rsidR="00F95DBF" w:rsidRPr="001B32D9" w:rsidRDefault="009216D6" w:rsidP="00F02DCA">
      <w:pPr>
        <w:pStyle w:val="BodyTextIndent"/>
        <w:widowControl w:val="0"/>
        <w:spacing w:after="160"/>
        <w:ind w:firstLine="567"/>
        <w:jc w:val="left"/>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02DCA" w:rsidRPr="00147005">
        <w:rPr>
          <w:rFonts w:ascii="GHEA Grapalat" w:hAnsi="GHEA Grapalat"/>
          <w:i w:val="0"/>
          <w:sz w:val="24"/>
          <w:szCs w:val="24"/>
        </w:rPr>
        <w:t>г. Ереван, ул. Арам 1</w:t>
      </w:r>
      <w:r w:rsidRPr="00D85563">
        <w:rPr>
          <w:rFonts w:ascii="GHEA Grapalat" w:hAnsi="GHEA Grapalat"/>
          <w:i w:val="0"/>
          <w:sz w:val="24"/>
          <w:szCs w:val="24"/>
        </w:rPr>
        <w:t xml:space="preserve">, в </w:t>
      </w:r>
      <w:r w:rsidR="00F02DCA" w:rsidRPr="00F02DCA">
        <w:rPr>
          <w:rFonts w:ascii="GHEA Grapalat" w:hAnsi="GHEA Grapalat"/>
          <w:i w:val="0"/>
          <w:sz w:val="24"/>
          <w:szCs w:val="24"/>
        </w:rPr>
        <w:t>1</w:t>
      </w:r>
      <w:r w:rsidR="00BB133A">
        <w:rPr>
          <w:rFonts w:ascii="GHEA Grapalat" w:hAnsi="GHEA Grapalat"/>
          <w:i w:val="0"/>
          <w:sz w:val="24"/>
          <w:szCs w:val="24"/>
        </w:rPr>
        <w:t>3</w:t>
      </w:r>
      <w:r w:rsidR="00F02DCA" w:rsidRPr="00F02DCA">
        <w:rPr>
          <w:rFonts w:ascii="GHEA Grapalat" w:hAnsi="GHEA Grapalat"/>
          <w:i w:val="0"/>
          <w:sz w:val="24"/>
          <w:szCs w:val="24"/>
        </w:rPr>
        <w:t>.</w:t>
      </w:r>
      <w:r w:rsidR="00BC6DD3" w:rsidRPr="00BB133A">
        <w:rPr>
          <w:rFonts w:ascii="GHEA Grapalat" w:hAnsi="GHEA Grapalat"/>
          <w:i w:val="0"/>
          <w:sz w:val="24"/>
          <w:szCs w:val="24"/>
        </w:rPr>
        <w:t>0</w:t>
      </w:r>
      <w:r w:rsidR="00F02DCA" w:rsidRPr="00F02DCA">
        <w:rPr>
          <w:rFonts w:ascii="GHEA Grapalat" w:hAnsi="GHEA Grapalat"/>
          <w:i w:val="0"/>
          <w:sz w:val="24"/>
          <w:szCs w:val="24"/>
        </w:rPr>
        <w:t>0</w:t>
      </w:r>
      <w:r w:rsidRPr="00D85563">
        <w:rPr>
          <w:rFonts w:ascii="GHEA Grapalat" w:hAnsi="GHEA Grapalat"/>
          <w:i w:val="0"/>
          <w:sz w:val="24"/>
          <w:szCs w:val="24"/>
        </w:rPr>
        <w:t xml:space="preserve"> часов "</w:t>
      </w:r>
      <w:r w:rsidR="003B1215">
        <w:rPr>
          <w:rFonts w:ascii="GHEA Grapalat" w:hAnsi="GHEA Grapalat"/>
          <w:i w:val="0"/>
          <w:sz w:val="24"/>
          <w:szCs w:val="24"/>
          <w:lang w:val="en-US"/>
        </w:rPr>
        <w:t>17</w:t>
      </w:r>
      <w:r w:rsidRPr="00D85563">
        <w:rPr>
          <w:rFonts w:ascii="GHEA Grapalat" w:hAnsi="GHEA Grapalat"/>
          <w:i w:val="0"/>
          <w:sz w:val="24"/>
          <w:szCs w:val="24"/>
        </w:rPr>
        <w:t>" "</w:t>
      </w:r>
      <w:r w:rsidR="003B1215">
        <w:rPr>
          <w:rFonts w:ascii="GHEA Grapalat" w:hAnsi="GHEA Grapalat"/>
          <w:i w:val="0"/>
          <w:sz w:val="24"/>
          <w:szCs w:val="24"/>
          <w:lang w:val="en-US"/>
        </w:rPr>
        <w:t>07</w:t>
      </w:r>
      <w:r w:rsidRPr="00D85563">
        <w:rPr>
          <w:rFonts w:ascii="GHEA Grapalat" w:hAnsi="GHEA Grapalat"/>
          <w:i w:val="0"/>
          <w:sz w:val="24"/>
          <w:szCs w:val="24"/>
        </w:rPr>
        <w:t>" "</w:t>
      </w:r>
      <w:r w:rsidR="00F02DCA" w:rsidRPr="00F02DCA">
        <w:rPr>
          <w:rFonts w:ascii="GHEA Grapalat" w:hAnsi="GHEA Grapalat"/>
          <w:i w:val="0"/>
          <w:sz w:val="24"/>
          <w:szCs w:val="24"/>
        </w:rPr>
        <w:t>2026</w:t>
      </w:r>
      <w:r w:rsidRPr="00D85563">
        <w:rPr>
          <w:rFonts w:ascii="GHEA Grapalat" w:hAnsi="GHEA Grapalat"/>
          <w:i w:val="0"/>
          <w:sz w:val="24"/>
          <w:szCs w:val="24"/>
        </w:rPr>
        <w:t>".</w:t>
      </w:r>
      <w:r w:rsidR="00F02DCA">
        <w:rPr>
          <w:rFonts w:ascii="GHEA Grapalat" w:hAnsi="GHEA Grapalat"/>
          <w:i w:val="0"/>
          <w:sz w:val="24"/>
          <w:szCs w:val="24"/>
        </w:rPr>
        <w:br/>
      </w:r>
      <w:r w:rsidR="00F95DBF" w:rsidRPr="00130CD2">
        <w:rPr>
          <w:rFonts w:ascii="GHEA Grapalat" w:hAnsi="GHEA Grapalat"/>
          <w:i w:val="0"/>
          <w:sz w:val="24"/>
          <w:szCs w:val="24"/>
        </w:rPr>
        <w:t>Обжалование данной процедуры осуществляется в порядке, установленном</w:t>
      </w:r>
      <w:r w:rsidR="001517AE" w:rsidRPr="001517AE">
        <w:rPr>
          <w:rFonts w:ascii="GHEA Grapalat" w:hAnsi="GHEA Grapalat"/>
          <w:i w:val="0"/>
          <w:sz w:val="24"/>
          <w:szCs w:val="24"/>
        </w:rPr>
        <w:t xml:space="preserve"> </w:t>
      </w:r>
      <w:r w:rsidR="00F95DBF" w:rsidRPr="00130CD2">
        <w:rPr>
          <w:rFonts w:ascii="GHEA Grapalat" w:hAnsi="GHEA Grapalat"/>
          <w:i w:val="0"/>
          <w:sz w:val="24"/>
          <w:szCs w:val="24"/>
        </w:rPr>
        <w:t>законом РА "О закупках" и гражданским процессуальным кодексом РА.</w:t>
      </w:r>
    </w:p>
    <w:p w14:paraId="1378B19D" w14:textId="67F1E9CF" w:rsidR="00F02DCA" w:rsidRPr="00F02DCA" w:rsidRDefault="00754697" w:rsidP="00F02DCA">
      <w:pPr>
        <w:pStyle w:val="BodyTextIndent"/>
        <w:widowControl w:val="0"/>
        <w:spacing w:after="160" w:line="240" w:lineRule="auto"/>
        <w:ind w:firstLine="567"/>
        <w:jc w:val="left"/>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F02DCA">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F02DCA" w:rsidRPr="00F02DCA">
        <w:rPr>
          <w:rFonts w:ascii="GHEA Grapalat" w:hAnsi="GHEA Grapalat"/>
          <w:i w:val="0"/>
          <w:sz w:val="24"/>
          <w:szCs w:val="24"/>
        </w:rPr>
        <w:t>Сирарпи</w:t>
      </w:r>
      <w:proofErr w:type="spellEnd"/>
      <w:r w:rsidR="00F02DCA" w:rsidRPr="00F02DCA">
        <w:rPr>
          <w:rFonts w:ascii="GHEA Grapalat" w:hAnsi="GHEA Grapalat"/>
          <w:i w:val="0"/>
          <w:sz w:val="24"/>
          <w:szCs w:val="24"/>
        </w:rPr>
        <w:t xml:space="preserve"> </w:t>
      </w:r>
      <w:proofErr w:type="spellStart"/>
      <w:r w:rsidR="00F02DCA" w:rsidRPr="00F02DCA">
        <w:rPr>
          <w:rFonts w:ascii="GHEA Grapalat" w:hAnsi="GHEA Grapalat"/>
          <w:i w:val="0"/>
          <w:sz w:val="24"/>
          <w:szCs w:val="24"/>
        </w:rPr>
        <w:t>Бекташян</w:t>
      </w:r>
      <w:proofErr w:type="spellEnd"/>
      <w:r w:rsidR="00F02DCA" w:rsidRPr="00F02DCA">
        <w:rPr>
          <w:rFonts w:ascii="GHEA Grapalat" w:hAnsi="GHEA Grapalat"/>
          <w:i w:val="0"/>
          <w:sz w:val="24"/>
          <w:szCs w:val="24"/>
        </w:rPr>
        <w:t>.</w:t>
      </w:r>
    </w:p>
    <w:p w14:paraId="4DC0F694" w14:textId="704AB0E5" w:rsidR="00754697" w:rsidRPr="001517AE"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F02DCA" w:rsidRPr="00F02DCA">
        <w:rPr>
          <w:rFonts w:ascii="GHEA Grapalat" w:hAnsi="GHEA Grapalat"/>
          <w:i w:val="0"/>
          <w:sz w:val="24"/>
          <w:szCs w:val="24"/>
        </w:rPr>
        <w:t xml:space="preserve"> </w:t>
      </w:r>
      <w:r w:rsidR="00F02DCA" w:rsidRPr="001517AE">
        <w:rPr>
          <w:rFonts w:ascii="GHEA Grapalat" w:hAnsi="GHEA Grapalat"/>
          <w:i w:val="0"/>
          <w:sz w:val="24"/>
          <w:szCs w:val="24"/>
        </w:rPr>
        <w:t>077706050</w:t>
      </w:r>
    </w:p>
    <w:p w14:paraId="7EC077CF" w14:textId="51B2211E" w:rsidR="00754697" w:rsidRPr="001517AE"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1517AE" w:rsidRPr="001517AE">
        <w:rPr>
          <w:rFonts w:ascii="GHEA Grapalat" w:hAnsi="GHEA Grapalat"/>
          <w:i w:val="0"/>
          <w:sz w:val="24"/>
          <w:szCs w:val="24"/>
        </w:rPr>
        <w:t>ani.torosyan@cultfoundation.am</w:t>
      </w:r>
    </w:p>
    <w:p w14:paraId="38C13D8E" w14:textId="35EE5632" w:rsidR="00754697" w:rsidRPr="001517AE"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02DCA" w:rsidRPr="00F02DCA">
        <w:rPr>
          <w:rFonts w:ascii="GHEA Grapalat" w:hAnsi="GHEA Grapalat"/>
          <w:i w:val="0"/>
          <w:sz w:val="24"/>
          <w:szCs w:val="24"/>
        </w:rPr>
        <w:t xml:space="preserve">` </w:t>
      </w:r>
      <w:r w:rsidR="00B64554">
        <w:rPr>
          <w:rFonts w:ascii="GHEA Grapalat" w:hAnsi="GHEA Grapalat"/>
          <w:i w:val="0"/>
          <w:sz w:val="24"/>
          <w:szCs w:val="24"/>
        </w:rPr>
        <w:t xml:space="preserve">Мемориальный Комплекс </w:t>
      </w:r>
      <w:proofErr w:type="spellStart"/>
      <w:r w:rsidR="00B64554">
        <w:rPr>
          <w:rFonts w:ascii="GHEA Grapalat" w:hAnsi="GHEA Grapalat"/>
          <w:i w:val="0"/>
          <w:sz w:val="24"/>
          <w:szCs w:val="24"/>
        </w:rPr>
        <w:t>Сардарапатской</w:t>
      </w:r>
      <w:proofErr w:type="spellEnd"/>
      <w:r w:rsidR="00B64554">
        <w:rPr>
          <w:rFonts w:ascii="GHEA Grapalat" w:hAnsi="GHEA Grapalat"/>
          <w:i w:val="0"/>
          <w:sz w:val="24"/>
          <w:szCs w:val="24"/>
        </w:rPr>
        <w:t xml:space="preserve"> Битвы, Национальный Музей Этнографии Армян И Истории Освободительной Борьбы” ГНКО</w:t>
      </w:r>
    </w:p>
    <w:p w14:paraId="68634614" w14:textId="1E45C44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38450C5"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61B77CC" w14:textId="50F1A657"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B133A">
        <w:rPr>
          <w:rFonts w:ascii="GHEA Grapalat" w:hAnsi="GHEA Grapalat"/>
          <w:i/>
        </w:rPr>
        <w:t>ՍՀԱՊԱԹ-ԳՀԾՁԲ-</w:t>
      </w:r>
      <w:r w:rsidR="003B1215">
        <w:rPr>
          <w:rFonts w:ascii="GHEA Grapalat" w:hAnsi="GHEA Grapalat"/>
          <w:i/>
        </w:rPr>
        <w:t>2026/14</w:t>
      </w:r>
      <w:r w:rsidRPr="001B32D9">
        <w:rPr>
          <w:rFonts w:ascii="GHEA Grapalat" w:hAnsi="GHEA Grapalat" w:cs="Times Armenian"/>
          <w:i/>
        </w:rPr>
        <w:br/>
      </w:r>
      <w:r>
        <w:rPr>
          <w:rFonts w:ascii="GHEA Grapalat" w:hAnsi="GHEA Grapalat"/>
          <w:i/>
        </w:rPr>
        <w:t xml:space="preserve">№ </w:t>
      </w:r>
      <w:r w:rsidR="00BB133A">
        <w:rPr>
          <w:rFonts w:ascii="GHEA Grapalat" w:hAnsi="GHEA Grapalat"/>
          <w:i/>
        </w:rPr>
        <w:t>15</w:t>
      </w:r>
      <w:r w:rsidR="001517AE" w:rsidRPr="001517AE">
        <w:rPr>
          <w:rFonts w:ascii="GHEA Grapalat" w:hAnsi="GHEA Grapalat"/>
          <w:i/>
        </w:rPr>
        <w:t>.0</w:t>
      </w:r>
      <w:r w:rsidR="00BB133A">
        <w:rPr>
          <w:rFonts w:ascii="GHEA Grapalat" w:hAnsi="GHEA Grapalat"/>
          <w:i/>
        </w:rPr>
        <w:t>6</w:t>
      </w:r>
      <w:r w:rsidR="001517AE" w:rsidRPr="001517AE">
        <w:rPr>
          <w:rFonts w:ascii="GHEA Grapalat" w:hAnsi="GHEA Grapalat"/>
          <w:i/>
        </w:rPr>
        <w:t>.2026</w:t>
      </w:r>
      <w:r w:rsidRPr="009044F1">
        <w:rPr>
          <w:rFonts w:ascii="GHEA Grapalat" w:hAnsi="GHEA Grapalat"/>
          <w:i/>
        </w:rPr>
        <w:t>г.</w:t>
      </w:r>
    </w:p>
    <w:p w14:paraId="26CFABF8" w14:textId="77777777" w:rsidR="00096865" w:rsidRPr="009044F1" w:rsidRDefault="00096865" w:rsidP="00B46D58">
      <w:pPr>
        <w:pStyle w:val="BodyText"/>
        <w:widowControl w:val="0"/>
        <w:spacing w:after="160"/>
        <w:ind w:right="-7" w:firstLine="567"/>
        <w:jc w:val="center"/>
        <w:rPr>
          <w:rFonts w:ascii="GHEA Grapalat" w:hAnsi="GHEA Grapalat"/>
        </w:rPr>
      </w:pPr>
    </w:p>
    <w:p w14:paraId="0805214A" w14:textId="77777777" w:rsidR="00096865" w:rsidRPr="003A1EBB" w:rsidRDefault="00096865" w:rsidP="00B46D58">
      <w:pPr>
        <w:pStyle w:val="BodyText"/>
        <w:widowControl w:val="0"/>
        <w:spacing w:after="160"/>
        <w:ind w:right="-7" w:firstLine="567"/>
        <w:jc w:val="center"/>
        <w:rPr>
          <w:rFonts w:ascii="GHEA Grapalat" w:hAnsi="GHEA Grapalat"/>
        </w:rPr>
      </w:pPr>
    </w:p>
    <w:p w14:paraId="47DABF57" w14:textId="77777777" w:rsidR="000763E5" w:rsidRPr="003A1EBB" w:rsidRDefault="000763E5" w:rsidP="00B46D58">
      <w:pPr>
        <w:pStyle w:val="BodyText"/>
        <w:widowControl w:val="0"/>
        <w:spacing w:after="160"/>
        <w:ind w:right="-7" w:firstLine="567"/>
        <w:jc w:val="center"/>
        <w:rPr>
          <w:rFonts w:ascii="GHEA Grapalat" w:hAnsi="GHEA Grapalat"/>
        </w:rPr>
      </w:pPr>
    </w:p>
    <w:p w14:paraId="2DEB53EF" w14:textId="77777777" w:rsidR="00D12E3B" w:rsidRDefault="00D12E3B" w:rsidP="00B46D58">
      <w:pPr>
        <w:pStyle w:val="BodyText"/>
        <w:widowControl w:val="0"/>
        <w:spacing w:after="160"/>
        <w:ind w:right="-7" w:firstLine="567"/>
        <w:jc w:val="center"/>
        <w:rPr>
          <w:rFonts w:ascii="GHEA Grapalat" w:hAnsi="GHEA Grapalat"/>
          <w:i/>
        </w:rPr>
      </w:pPr>
    </w:p>
    <w:p w14:paraId="37FFBDCF" w14:textId="77777777" w:rsidR="00D12E3B" w:rsidRDefault="00D12E3B" w:rsidP="00B46D58">
      <w:pPr>
        <w:pStyle w:val="BodyText"/>
        <w:widowControl w:val="0"/>
        <w:spacing w:after="160"/>
        <w:ind w:right="-7" w:firstLine="567"/>
        <w:jc w:val="center"/>
        <w:rPr>
          <w:rFonts w:ascii="GHEA Grapalat" w:hAnsi="GHEA Grapalat"/>
          <w:i/>
        </w:rPr>
      </w:pPr>
    </w:p>
    <w:p w14:paraId="69217AB3" w14:textId="77777777" w:rsidR="00D12E3B" w:rsidRDefault="00D12E3B" w:rsidP="00B46D58">
      <w:pPr>
        <w:pStyle w:val="BodyText"/>
        <w:widowControl w:val="0"/>
        <w:spacing w:after="160"/>
        <w:ind w:right="-7" w:firstLine="567"/>
        <w:jc w:val="center"/>
        <w:rPr>
          <w:rFonts w:ascii="GHEA Grapalat" w:hAnsi="GHEA Grapalat"/>
          <w:i/>
        </w:rPr>
      </w:pPr>
    </w:p>
    <w:p w14:paraId="446D1053" w14:textId="77777777" w:rsidR="00D12E3B" w:rsidRDefault="00D12E3B" w:rsidP="00B46D58">
      <w:pPr>
        <w:pStyle w:val="BodyText"/>
        <w:widowControl w:val="0"/>
        <w:spacing w:after="160"/>
        <w:ind w:right="-7" w:firstLine="567"/>
        <w:jc w:val="center"/>
        <w:rPr>
          <w:rFonts w:ascii="GHEA Grapalat" w:hAnsi="GHEA Grapalat"/>
          <w:i/>
        </w:rPr>
      </w:pPr>
    </w:p>
    <w:p w14:paraId="27181E30" w14:textId="67D6EFFB" w:rsidR="00096865" w:rsidRPr="001517AE" w:rsidRDefault="001517AE" w:rsidP="00B46D58">
      <w:pPr>
        <w:pStyle w:val="BodyText"/>
        <w:widowControl w:val="0"/>
        <w:spacing w:after="160"/>
        <w:ind w:right="-7" w:firstLine="567"/>
        <w:jc w:val="center"/>
        <w:rPr>
          <w:rFonts w:ascii="GHEA Grapalat" w:hAnsi="GHEA Grapalat"/>
          <w:iCs/>
        </w:rPr>
      </w:pPr>
      <w:r w:rsidRPr="001517AE">
        <w:rPr>
          <w:rFonts w:ascii="GHEA Grapalat" w:hAnsi="GHEA Grapalat"/>
          <w:iCs/>
        </w:rPr>
        <w:t>"НАЦИОНАЛЬНАЯ ГАЛЕРЕЯ АРМЕНИИ</w:t>
      </w:r>
      <w:r w:rsidRPr="002E5176">
        <w:rPr>
          <w:rFonts w:ascii="GHEA Grapalat" w:hAnsi="GHEA Grapalat"/>
          <w:iCs/>
        </w:rPr>
        <w:t>”</w:t>
      </w:r>
      <w:r w:rsidRPr="001517AE">
        <w:rPr>
          <w:rFonts w:ascii="GHEA Grapalat" w:hAnsi="GHEA Grapalat"/>
          <w:iCs/>
        </w:rPr>
        <w:t xml:space="preserve"> ГНКО</w:t>
      </w:r>
    </w:p>
    <w:p w14:paraId="634AEFB4" w14:textId="77777777" w:rsidR="00096865" w:rsidRPr="003A1EBB" w:rsidRDefault="00096865" w:rsidP="00B46D58">
      <w:pPr>
        <w:pStyle w:val="BodyText"/>
        <w:widowControl w:val="0"/>
        <w:spacing w:after="160"/>
        <w:ind w:right="-7" w:firstLine="567"/>
        <w:jc w:val="center"/>
        <w:rPr>
          <w:rFonts w:ascii="GHEA Grapalat" w:hAnsi="GHEA Grapalat"/>
        </w:rPr>
      </w:pPr>
    </w:p>
    <w:p w14:paraId="4CDAA52E" w14:textId="77777777" w:rsidR="000763E5" w:rsidRPr="003A1EBB" w:rsidRDefault="000763E5" w:rsidP="00B46D58">
      <w:pPr>
        <w:pStyle w:val="BodyText"/>
        <w:widowControl w:val="0"/>
        <w:spacing w:after="160"/>
        <w:ind w:right="-7" w:firstLine="567"/>
        <w:jc w:val="center"/>
        <w:rPr>
          <w:rFonts w:ascii="GHEA Grapalat" w:hAnsi="GHEA Grapalat"/>
        </w:rPr>
      </w:pPr>
    </w:p>
    <w:p w14:paraId="7AFFB8EA" w14:textId="77777777" w:rsidR="000763E5" w:rsidRPr="003A1EBB" w:rsidRDefault="000763E5" w:rsidP="00B46D58">
      <w:pPr>
        <w:pStyle w:val="BodyText"/>
        <w:widowControl w:val="0"/>
        <w:spacing w:after="160"/>
        <w:ind w:right="-7" w:firstLine="567"/>
        <w:jc w:val="center"/>
        <w:rPr>
          <w:rFonts w:ascii="GHEA Grapalat" w:hAnsi="GHEA Grapalat"/>
        </w:rPr>
      </w:pPr>
    </w:p>
    <w:p w14:paraId="3F65D5B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0C52FF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CEDA9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A3EED5" w14:textId="4BBC7405" w:rsidR="00096865" w:rsidRPr="00B64554" w:rsidRDefault="00B64554" w:rsidP="00B46D58">
      <w:pPr>
        <w:pStyle w:val="BodyText"/>
        <w:widowControl w:val="0"/>
        <w:spacing w:after="160"/>
        <w:ind w:right="-7"/>
        <w:jc w:val="center"/>
        <w:rPr>
          <w:rFonts w:ascii="GHEA Grapalat" w:hAnsi="GHEA Grapalat"/>
          <w:sz w:val="22"/>
          <w:szCs w:val="22"/>
        </w:rPr>
      </w:pPr>
      <w:r w:rsidRPr="00B64554">
        <w:rPr>
          <w:rFonts w:ascii="GHEA Grapalat" w:hAnsi="GHEA Grapalat"/>
          <w:sz w:val="22"/>
          <w:szCs w:val="22"/>
        </w:rPr>
        <w:t>НА ЗАПРОС КОТИРОВОК, ОБЪЯВЛЕННЫЙ С ЦЕЛЬЮ ПРИОБРЕТЕНИЯ "</w:t>
      </w:r>
      <w:r w:rsidR="00BC6DD3">
        <w:rPr>
          <w:rFonts w:ascii="GHEA Grapalat" w:hAnsi="GHEA Grapalat"/>
          <w:sz w:val="22"/>
          <w:szCs w:val="22"/>
        </w:rPr>
        <w:t>ПОЛИГРАФИЧЕСКИЕ И РАСПРЕДЕЛИТЕЛЬНЫЕ УСЛУГИ</w:t>
      </w:r>
      <w:r w:rsidRPr="00B64554">
        <w:rPr>
          <w:rFonts w:ascii="GHEA Grapalat" w:hAnsi="GHEA Grapalat"/>
          <w:sz w:val="22"/>
          <w:szCs w:val="22"/>
        </w:rPr>
        <w:t>" ДЛЯ НУЖД "МЕМОРИАЛЬНЫЙ КОМПЛЕКС САРДАРАПАТСКОЙ БИТВЫ, НАЦИОНАЛЬНЫЙ МУЗЕЙ ЭТНОГРАФИИ АРМЯН И ИСТОРИИ ОСВОБОДИТЕЛЬНОЙ БОРЬБЫ” ГНКО"</w:t>
      </w:r>
    </w:p>
    <w:p w14:paraId="7D0E020B" w14:textId="77777777" w:rsidR="00CE0D95" w:rsidRPr="009044F1" w:rsidRDefault="00CE0D95" w:rsidP="00B46D58">
      <w:pPr>
        <w:pStyle w:val="BodyText"/>
        <w:widowControl w:val="0"/>
        <w:spacing w:after="160"/>
        <w:ind w:right="-7" w:firstLine="567"/>
        <w:jc w:val="center"/>
        <w:rPr>
          <w:rFonts w:ascii="GHEA Grapalat" w:hAnsi="GHEA Grapalat"/>
        </w:rPr>
      </w:pPr>
    </w:p>
    <w:p w14:paraId="1D7167B2" w14:textId="77777777" w:rsidR="00CE0D95" w:rsidRPr="009044F1" w:rsidRDefault="00CE0D95" w:rsidP="00B46D58">
      <w:pPr>
        <w:pStyle w:val="BodyText"/>
        <w:widowControl w:val="0"/>
        <w:spacing w:after="160"/>
        <w:ind w:right="-7" w:firstLine="567"/>
        <w:jc w:val="center"/>
        <w:rPr>
          <w:rFonts w:ascii="GHEA Grapalat" w:hAnsi="GHEA Grapalat"/>
        </w:rPr>
      </w:pPr>
    </w:p>
    <w:p w14:paraId="22A3C958" w14:textId="77777777" w:rsidR="000763E5" w:rsidRDefault="000763E5" w:rsidP="00B46D58">
      <w:pPr>
        <w:rPr>
          <w:rFonts w:ascii="GHEA Grapalat" w:hAnsi="GHEA Grapalat"/>
        </w:rPr>
      </w:pPr>
      <w:r>
        <w:rPr>
          <w:rFonts w:ascii="GHEA Grapalat" w:hAnsi="GHEA Grapalat"/>
        </w:rPr>
        <w:br w:type="page"/>
      </w:r>
    </w:p>
    <w:p w14:paraId="006FF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2AAB2C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98CE7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6347DB3" w14:textId="77777777" w:rsidR="00160AE4" w:rsidRPr="009044F1" w:rsidRDefault="00160AE4" w:rsidP="00B46D58">
      <w:pPr>
        <w:widowControl w:val="0"/>
        <w:spacing w:after="160"/>
        <w:ind w:firstLine="567"/>
        <w:jc w:val="center"/>
        <w:rPr>
          <w:rFonts w:ascii="GHEA Grapalat" w:hAnsi="GHEA Grapalat"/>
          <w:i/>
        </w:rPr>
      </w:pPr>
    </w:p>
    <w:p w14:paraId="26C6FBCB" w14:textId="162021F6" w:rsidR="00615B35" w:rsidRPr="001517AE" w:rsidRDefault="00BC6DD3" w:rsidP="00B64554">
      <w:pPr>
        <w:widowControl w:val="0"/>
        <w:jc w:val="center"/>
        <w:rPr>
          <w:rFonts w:ascii="GHEA Grapalat" w:hAnsi="GHEA Grapalat"/>
          <w:b/>
        </w:rPr>
      </w:pPr>
      <w:r>
        <w:rPr>
          <w:rFonts w:ascii="GHEA Grapalat" w:hAnsi="GHEA Grapalat"/>
          <w:b/>
        </w:rPr>
        <w:t>ПОЛИГРАФИЧЕСКИЕ И РАСПРЕДЕЛИТЕЛЬНЫЕ УСЛУГИ</w:t>
      </w:r>
      <w:r w:rsidR="00B64554" w:rsidRPr="001517AE">
        <w:rPr>
          <w:rFonts w:ascii="GHEA Grapalat" w:hAnsi="GHEA Grapalat"/>
          <w:b/>
        </w:rPr>
        <w:t xml:space="preserve"> </w:t>
      </w:r>
      <w:r w:rsidR="00B64554" w:rsidRPr="002E069D">
        <w:rPr>
          <w:rFonts w:ascii="GHEA Grapalat" w:hAnsi="GHEA Grapalat"/>
          <w:b/>
        </w:rPr>
        <w:t>ДЛЯ НУЖД</w:t>
      </w:r>
      <w:r w:rsidR="00B64554" w:rsidRPr="001517AE">
        <w:rPr>
          <w:rFonts w:ascii="GHEA Grapalat" w:hAnsi="GHEA Grapalat"/>
          <w:b/>
        </w:rPr>
        <w:t xml:space="preserve"> </w:t>
      </w:r>
      <w:r w:rsidR="00B64554">
        <w:rPr>
          <w:rFonts w:ascii="GHEA Grapalat" w:hAnsi="GHEA Grapalat"/>
          <w:b/>
        </w:rPr>
        <w:t>МЕМОРИАЛЬНЫЙ КОМПЛЕКС САРДАРАПАТСКОЙ БИТВЫ, НАЦИОНАЛЬНЫЙ МУЗЕЙ ЭТНОГРАФИИ АРМЯН И ИСТОРИИ ОСВОБОДИТЕЛЬНОЙ БОРЬБЫ” ГНКО</w:t>
      </w:r>
    </w:p>
    <w:p w14:paraId="3AB66454" w14:textId="5CB1B417" w:rsidR="00615B35" w:rsidRPr="00EC400D" w:rsidRDefault="00B64554"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0233AC3B" w14:textId="77777777" w:rsidR="00160AE4" w:rsidRPr="003A1EBB" w:rsidRDefault="00160AE4" w:rsidP="00B46D58">
      <w:pPr>
        <w:widowControl w:val="0"/>
        <w:spacing w:after="160"/>
        <w:ind w:firstLine="567"/>
        <w:jc w:val="center"/>
        <w:rPr>
          <w:rFonts w:ascii="GHEA Grapalat" w:hAnsi="GHEA Grapalat"/>
        </w:rPr>
      </w:pPr>
    </w:p>
    <w:p w14:paraId="136312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0750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AC4B688" w14:textId="77777777" w:rsidR="00C67E80" w:rsidRPr="009044F1" w:rsidRDefault="00C67E80" w:rsidP="00B46D58">
      <w:pPr>
        <w:widowControl w:val="0"/>
        <w:spacing w:after="160"/>
        <w:jc w:val="center"/>
        <w:rPr>
          <w:rFonts w:ascii="GHEA Grapalat" w:hAnsi="GHEA Grapalat" w:cs="Sylfaen"/>
          <w:b/>
        </w:rPr>
      </w:pPr>
    </w:p>
    <w:p w14:paraId="479B5F1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9BCD79" w14:textId="77777777" w:rsidR="002E069D" w:rsidRPr="008842CE" w:rsidRDefault="002E069D" w:rsidP="00B46D58">
      <w:pPr>
        <w:widowControl w:val="0"/>
        <w:spacing w:after="160"/>
        <w:jc w:val="center"/>
        <w:rPr>
          <w:rFonts w:ascii="GHEA Grapalat" w:hAnsi="GHEA Grapalat"/>
        </w:rPr>
      </w:pPr>
    </w:p>
    <w:p w14:paraId="2A2665D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E1CA1A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B7222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B23B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8F7B7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F7FA0A7" w14:textId="77777777" w:rsidR="00096865" w:rsidRPr="0090750F" w:rsidRDefault="00087A30" w:rsidP="0090750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E42F13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92CE7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B18B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837E4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5067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EA19471" w14:textId="77777777" w:rsidR="00520F57" w:rsidRDefault="00520F57" w:rsidP="00B46D58">
      <w:pPr>
        <w:widowControl w:val="0"/>
        <w:spacing w:after="160"/>
        <w:jc w:val="center"/>
        <w:rPr>
          <w:rFonts w:ascii="GHEA Grapalat" w:hAnsi="GHEA Grapalat"/>
          <w:b/>
        </w:rPr>
      </w:pPr>
    </w:p>
    <w:p w14:paraId="57C8956F" w14:textId="77777777" w:rsidR="00520F57" w:rsidRDefault="00520F57" w:rsidP="00B46D58">
      <w:pPr>
        <w:widowControl w:val="0"/>
        <w:spacing w:after="160"/>
        <w:jc w:val="center"/>
        <w:rPr>
          <w:rFonts w:ascii="GHEA Grapalat" w:hAnsi="GHEA Grapalat"/>
          <w:b/>
        </w:rPr>
      </w:pPr>
    </w:p>
    <w:p w14:paraId="4519A0C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3391FBA" w14:textId="77777777" w:rsidR="008842CE" w:rsidRPr="00374F4A" w:rsidRDefault="008842CE" w:rsidP="00B46D58">
      <w:pPr>
        <w:widowControl w:val="0"/>
        <w:spacing w:after="160"/>
        <w:jc w:val="center"/>
        <w:rPr>
          <w:rFonts w:ascii="GHEA Grapalat" w:hAnsi="GHEA Grapalat"/>
          <w:b/>
        </w:rPr>
      </w:pPr>
    </w:p>
    <w:p w14:paraId="4182CF9A"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0750F">
        <w:rPr>
          <w:rFonts w:ascii="GHEA Grapalat" w:hAnsi="GHEA Grapalat"/>
          <w:b/>
        </w:rPr>
        <w:t>ЗАПРОС КОТИРОВОК</w:t>
      </w:r>
    </w:p>
    <w:p w14:paraId="52632728" w14:textId="77777777" w:rsidR="00520F57" w:rsidRPr="008842CE" w:rsidRDefault="00520F57" w:rsidP="00B46D58">
      <w:pPr>
        <w:widowControl w:val="0"/>
        <w:spacing w:after="160"/>
        <w:jc w:val="center"/>
        <w:rPr>
          <w:rFonts w:ascii="GHEA Grapalat" w:hAnsi="GHEA Grapalat"/>
          <w:b/>
        </w:rPr>
      </w:pPr>
    </w:p>
    <w:p w14:paraId="40E1FC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8A850B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C2C853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2FEA269" w14:textId="77777777" w:rsidR="00E17B7F" w:rsidRDefault="00E17B7F">
      <w:pPr>
        <w:rPr>
          <w:rFonts w:ascii="GHEA Grapalat" w:hAnsi="GHEA Grapalat"/>
          <w:spacing w:val="-6"/>
        </w:rPr>
      </w:pPr>
      <w:r>
        <w:rPr>
          <w:rFonts w:ascii="GHEA Grapalat" w:hAnsi="GHEA Grapalat"/>
          <w:spacing w:val="-6"/>
        </w:rPr>
        <w:br w:type="page"/>
      </w:r>
    </w:p>
    <w:p w14:paraId="3DA9686B" w14:textId="1A38D75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0750F">
        <w:rPr>
          <w:rFonts w:ascii="GHEA Grapalat" w:hAnsi="GHEA Grapalat"/>
          <w:spacing w:val="-6"/>
        </w:rPr>
        <w:t xml:space="preserve">запрос </w:t>
      </w:r>
      <w:proofErr w:type="spellStart"/>
      <w:r w:rsidR="0090750F">
        <w:rPr>
          <w:rFonts w:ascii="GHEA Grapalat" w:hAnsi="GHEA Grapalat"/>
          <w:spacing w:val="-6"/>
        </w:rPr>
        <w:t>котировокЕ</w:t>
      </w:r>
      <w:proofErr w:type="spellEnd"/>
      <w:r w:rsidR="00096865" w:rsidRPr="006D2DF7">
        <w:rPr>
          <w:rFonts w:ascii="GHEA Grapalat" w:hAnsi="GHEA Grapalat"/>
          <w:spacing w:val="-6"/>
        </w:rPr>
        <w:t xml:space="preserve">, проводимом под кодом </w:t>
      </w:r>
      <w:r w:rsidR="00BB133A">
        <w:rPr>
          <w:rFonts w:ascii="GHEA Grapalat" w:hAnsi="GHEA Grapalat"/>
          <w:spacing w:val="-6"/>
        </w:rPr>
        <w:t>ՍՀԱՊԱԹ-ԳՀԾՁԲ-</w:t>
      </w:r>
      <w:r w:rsidR="003B1215">
        <w:rPr>
          <w:rFonts w:ascii="GHEA Grapalat" w:hAnsi="GHEA Grapalat"/>
          <w:spacing w:val="-6"/>
        </w:rPr>
        <w:t>2026/14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7179548" w14:textId="5B71855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64554">
        <w:rPr>
          <w:rFonts w:ascii="GHEA Grapalat" w:hAnsi="GHEA Grapalat"/>
        </w:rPr>
        <w:t xml:space="preserve">Мемориальный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C6BEC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991A70B" w14:textId="77777777" w:rsidR="00096865" w:rsidRPr="00A83FD6" w:rsidRDefault="00096865" w:rsidP="00B46D58">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C2272A" w14:textId="068E536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83FD6" w:rsidRPr="00A83FD6">
        <w:rPr>
          <w:rFonts w:ascii="GHEA Grapalat" w:hAnsi="GHEA Grapalat"/>
          <w:sz w:val="24"/>
          <w:szCs w:val="24"/>
        </w:rPr>
        <w:t xml:space="preserve"> </w:t>
      </w:r>
      <w:r w:rsidR="00A83FD6" w:rsidRPr="001517AE">
        <w:rPr>
          <w:rFonts w:ascii="GHEA Grapalat" w:hAnsi="GHEA Grapalat"/>
          <w:sz w:val="24"/>
          <w:szCs w:val="24"/>
        </w:rPr>
        <w:t>ani.torosyan@cultfoundation.am</w:t>
      </w:r>
      <w:r w:rsidR="00A83FD6" w:rsidRPr="009044F1">
        <w:rPr>
          <w:rFonts w:ascii="GHEA Grapalat" w:hAnsi="GHEA Grapalat"/>
          <w:sz w:val="24"/>
          <w:szCs w:val="24"/>
        </w:rPr>
        <w:t xml:space="preserve"> </w:t>
      </w:r>
      <w:r w:rsidRPr="009044F1">
        <w:rPr>
          <w:rFonts w:ascii="GHEA Grapalat" w:hAnsi="GHEA Grapalat"/>
          <w:sz w:val="24"/>
          <w:szCs w:val="24"/>
        </w:rPr>
        <w:t>".</w:t>
      </w:r>
    </w:p>
    <w:p w14:paraId="6A654BC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17E84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35E7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20C2855" w14:textId="1935238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C6DD3">
        <w:rPr>
          <w:rFonts w:ascii="GHEA Grapalat" w:hAnsi="GHEA Grapalat"/>
          <w:i w:val="0"/>
          <w:sz w:val="24"/>
          <w:szCs w:val="24"/>
        </w:rPr>
        <w:t>Полиграфические и распределительные услуги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B64554">
        <w:rPr>
          <w:rFonts w:ascii="GHEA Grapalat" w:hAnsi="GHEA Grapalat"/>
          <w:i w:val="0"/>
          <w:sz w:val="24"/>
          <w:szCs w:val="24"/>
        </w:rPr>
        <w:t xml:space="preserve">Мемориальный Комплекс </w:t>
      </w:r>
      <w:proofErr w:type="spellStart"/>
      <w:r w:rsidR="00B64554">
        <w:rPr>
          <w:rFonts w:ascii="GHEA Grapalat" w:hAnsi="GHEA Grapalat"/>
          <w:i w:val="0"/>
          <w:sz w:val="24"/>
          <w:szCs w:val="24"/>
        </w:rPr>
        <w:t>Сардарапатской</w:t>
      </w:r>
      <w:proofErr w:type="spellEnd"/>
      <w:r w:rsidR="00B64554">
        <w:rPr>
          <w:rFonts w:ascii="GHEA Grapalat" w:hAnsi="GHEA Grapalat"/>
          <w:i w:val="0"/>
          <w:sz w:val="24"/>
          <w:szCs w:val="24"/>
        </w:rPr>
        <w:t xml:space="preserve"> Битвы, Национальный Музей Этнографии Армян И Истории Освободительной Борьбы” ГНКО</w:t>
      </w:r>
      <w:r w:rsidRPr="009044F1">
        <w:rPr>
          <w:rFonts w:ascii="GHEA Grapalat" w:hAnsi="GHEA Grapalat"/>
          <w:i w:val="0"/>
          <w:sz w:val="24"/>
          <w:szCs w:val="24"/>
        </w:rPr>
        <w:t>", которые сгруппированы в лоты "</w:t>
      </w:r>
      <w:r w:rsidR="00BC6DD3" w:rsidRPr="00BC6DD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3A28C83" w14:textId="77777777" w:rsidTr="00F32DDC">
        <w:trPr>
          <w:jc w:val="center"/>
        </w:trPr>
        <w:tc>
          <w:tcPr>
            <w:tcW w:w="2634" w:type="dxa"/>
            <w:gridSpan w:val="2"/>
            <w:vAlign w:val="center"/>
          </w:tcPr>
          <w:p w14:paraId="2773F6DC"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6D20F5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0803C25" w14:textId="77777777" w:rsidTr="00970424">
        <w:trPr>
          <w:jc w:val="center"/>
        </w:trPr>
        <w:tc>
          <w:tcPr>
            <w:tcW w:w="1216" w:type="dxa"/>
            <w:vAlign w:val="center"/>
          </w:tcPr>
          <w:p w14:paraId="6DF5619E"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9AED70B"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437CA985"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B64554" w:rsidRPr="009044F1" w14:paraId="61CF6606" w14:textId="77777777" w:rsidTr="003B1215">
        <w:trPr>
          <w:jc w:val="center"/>
        </w:trPr>
        <w:tc>
          <w:tcPr>
            <w:tcW w:w="1216" w:type="dxa"/>
            <w:vAlign w:val="center"/>
          </w:tcPr>
          <w:p w14:paraId="72900F56" w14:textId="77777777" w:rsidR="00B64554" w:rsidRPr="009044F1" w:rsidRDefault="00B64554" w:rsidP="00B6455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tcPr>
          <w:p w14:paraId="1BA9436A" w14:textId="2DBBD0F6" w:rsidR="00B64554" w:rsidRPr="00460055" w:rsidRDefault="003B1215" w:rsidP="00B64554">
            <w:pPr>
              <w:pStyle w:val="BodyTextIndent2"/>
              <w:widowControl w:val="0"/>
              <w:spacing w:after="120" w:line="240" w:lineRule="auto"/>
              <w:ind w:firstLine="0"/>
              <w:jc w:val="center"/>
              <w:rPr>
                <w:rFonts w:ascii="GHEA Grapalat" w:hAnsi="GHEA Grapalat"/>
                <w:iCs/>
                <w:sz w:val="18"/>
                <w:szCs w:val="18"/>
              </w:rPr>
            </w:pPr>
            <w:r>
              <w:rPr>
                <w:rFonts w:ascii="GHEA Grapalat" w:hAnsi="GHEA Grapalat" w:cs="Calibri"/>
                <w:color w:val="000000"/>
                <w:sz w:val="18"/>
                <w:szCs w:val="18"/>
              </w:rPr>
              <w:t>1280</w:t>
            </w:r>
            <w:r w:rsidRPr="00A43980">
              <w:rPr>
                <w:rFonts w:ascii="GHEA Grapalat" w:hAnsi="GHEA Grapalat" w:cs="Calibri"/>
                <w:color w:val="000000"/>
                <w:sz w:val="18"/>
                <w:szCs w:val="18"/>
              </w:rPr>
              <w:t>000</w:t>
            </w:r>
          </w:p>
        </w:tc>
        <w:tc>
          <w:tcPr>
            <w:tcW w:w="6600" w:type="dxa"/>
          </w:tcPr>
          <w:p w14:paraId="478C0602" w14:textId="5C8ADB87" w:rsidR="00B64554" w:rsidRPr="00B64554" w:rsidRDefault="00BC6DD3" w:rsidP="00B64554">
            <w:pPr>
              <w:pStyle w:val="BodyTextIndent2"/>
              <w:widowControl w:val="0"/>
              <w:spacing w:after="120" w:line="240" w:lineRule="auto"/>
              <w:ind w:firstLine="0"/>
              <w:rPr>
                <w:rFonts w:ascii="GHEA Grapalat" w:hAnsi="GHEA Grapalat"/>
                <w:iCs/>
                <w:sz w:val="18"/>
                <w:szCs w:val="18"/>
              </w:rPr>
            </w:pPr>
            <w:r>
              <w:rPr>
                <w:rFonts w:ascii="GHEA Grapalat" w:hAnsi="GHEA Grapalat"/>
                <w:iCs/>
                <w:sz w:val="18"/>
                <w:szCs w:val="18"/>
              </w:rPr>
              <w:t>Полиграфические и распределительные услуги</w:t>
            </w:r>
          </w:p>
        </w:tc>
      </w:tr>
    </w:tbl>
    <w:p w14:paraId="4428957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3FAB9BD" w14:textId="77777777" w:rsidR="00096865" w:rsidRPr="009044F1" w:rsidRDefault="00096865" w:rsidP="0090750F">
      <w:pPr>
        <w:widowControl w:val="0"/>
        <w:spacing w:after="160"/>
        <w:ind w:firstLine="567"/>
        <w:rPr>
          <w:rFonts w:ascii="GHEA Grapalat" w:hAnsi="GHEA Grapalat" w:cs="Sylfaen"/>
          <w:i/>
        </w:rPr>
      </w:pPr>
    </w:p>
    <w:p w14:paraId="24B47AC1"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3AD5F19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CA1FF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D4B7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48DEB8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63924BF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981C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6754FFF"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8A97DE" w14:textId="77777777" w:rsidR="001F0358" w:rsidRPr="009044F1" w:rsidRDefault="001F0358" w:rsidP="00B46D58">
      <w:pPr>
        <w:widowControl w:val="0"/>
        <w:tabs>
          <w:tab w:val="left" w:pos="1134"/>
        </w:tabs>
        <w:spacing w:after="160"/>
        <w:ind w:firstLine="567"/>
        <w:jc w:val="both"/>
        <w:rPr>
          <w:rFonts w:ascii="GHEA Grapalat" w:hAnsi="GHEA Grapalat"/>
        </w:rPr>
      </w:pPr>
    </w:p>
    <w:p w14:paraId="38F0FC43"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0A5D4D"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8AA06F8"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DA5A8C"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2CD0697A"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26B452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8482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C28605"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9C32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39EE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90C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548FF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8482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9EE4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C178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44DB9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A91E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0D7E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44CDCEFC"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A65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51877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0C6D19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663AD9B"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907D0A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DD4D9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F79F41"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7DA5805D"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13A6473"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82C6293"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9CE703A"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2FB43E35" w14:textId="77777777" w:rsidR="00BD2C67" w:rsidRPr="001115E9" w:rsidRDefault="00BD2C67" w:rsidP="00B46D58">
      <w:pPr>
        <w:widowControl w:val="0"/>
        <w:spacing w:after="160"/>
        <w:jc w:val="center"/>
        <w:rPr>
          <w:rFonts w:ascii="GHEA Grapalat" w:hAnsi="GHEA Grapalat"/>
          <w:b/>
        </w:rPr>
      </w:pPr>
    </w:p>
    <w:p w14:paraId="30C348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4EC606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DE1331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3712A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6B1A9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E81FC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14:paraId="0E18A2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210E81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14:paraId="3DA3955D" w14:textId="77777777" w:rsidR="00B051BE" w:rsidRPr="009044F1" w:rsidRDefault="00B051BE" w:rsidP="00B46D58">
      <w:pPr>
        <w:widowControl w:val="0"/>
        <w:spacing w:after="160"/>
        <w:jc w:val="center"/>
        <w:rPr>
          <w:rFonts w:ascii="GHEA Grapalat" w:hAnsi="GHEA Grapalat"/>
          <w:b/>
        </w:rPr>
      </w:pPr>
    </w:p>
    <w:p w14:paraId="47A5EBA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4F0BF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8BAEF8" w14:textId="77777777" w:rsidR="00486B55" w:rsidRPr="00EF3663" w:rsidRDefault="000968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BC43390" w14:textId="77777777" w:rsidR="00096865" w:rsidRPr="00EF3663"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0FB027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90750F">
        <w:rPr>
          <w:rFonts w:ascii="GHEA Grapalat" w:hAnsi="GHEA Grapalat"/>
          <w:sz w:val="24"/>
          <w:szCs w:val="24"/>
        </w:rPr>
        <w:t>запрос котировок</w:t>
      </w:r>
      <w:r w:rsidRPr="009044F1">
        <w:rPr>
          <w:rFonts w:ascii="GHEA Grapalat" w:hAnsi="GHEA Grapalat"/>
          <w:sz w:val="24"/>
          <w:szCs w:val="24"/>
        </w:rPr>
        <w:t>.</w:t>
      </w:r>
    </w:p>
    <w:p w14:paraId="189B53E6" w14:textId="182DC36C" w:rsidR="000371A2" w:rsidRPr="00EF3663"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F3663" w:rsidRPr="00EF3663">
        <w:rPr>
          <w:rFonts w:ascii="GHEA Grapalat" w:hAnsi="GHEA Grapalat"/>
          <w:sz w:val="24"/>
          <w:szCs w:val="24"/>
        </w:rPr>
        <w:t xml:space="preserve"> </w:t>
      </w:r>
      <w:r w:rsidR="00460055" w:rsidRPr="00460055">
        <w:rPr>
          <w:rFonts w:ascii="GHEA Grapalat" w:hAnsi="GHEA Grapalat"/>
          <w:sz w:val="24"/>
          <w:szCs w:val="24"/>
        </w:rPr>
        <w:t xml:space="preserve">Аракс с., Даниел-Бек </w:t>
      </w:r>
      <w:proofErr w:type="spellStart"/>
      <w:r w:rsidR="00460055" w:rsidRPr="00460055">
        <w:rPr>
          <w:rFonts w:ascii="GHEA Grapalat" w:hAnsi="GHEA Grapalat"/>
          <w:sz w:val="24"/>
          <w:szCs w:val="24"/>
        </w:rPr>
        <w:t>Пирумян</w:t>
      </w:r>
      <w:proofErr w:type="spellEnd"/>
      <w:r w:rsidR="00460055" w:rsidRPr="00460055">
        <w:rPr>
          <w:rFonts w:ascii="GHEA Grapalat" w:hAnsi="GHEA Grapalat"/>
          <w:sz w:val="24"/>
          <w:szCs w:val="24"/>
        </w:rPr>
        <w:t xml:space="preserve"> ул., 1 дом </w:t>
      </w:r>
      <w:r>
        <w:rPr>
          <w:rFonts w:ascii="GHEA Grapalat" w:hAnsi="GHEA Grapalat"/>
          <w:sz w:val="24"/>
          <w:szCs w:val="24"/>
        </w:rPr>
        <w:t>" не позднее, чем "</w:t>
      </w:r>
      <w:r w:rsidR="00EF3663" w:rsidRPr="00EF3663">
        <w:rPr>
          <w:rFonts w:ascii="GHEA Grapalat" w:hAnsi="GHEA Grapalat"/>
          <w:sz w:val="24"/>
          <w:szCs w:val="24"/>
        </w:rPr>
        <w:t>1</w:t>
      </w:r>
      <w:r w:rsidR="00BB133A">
        <w:rPr>
          <w:rFonts w:ascii="GHEA Grapalat" w:hAnsi="GHEA Grapalat"/>
          <w:sz w:val="24"/>
          <w:szCs w:val="24"/>
        </w:rPr>
        <w:t>3</w:t>
      </w:r>
      <w:r w:rsidR="00EF3663" w:rsidRPr="00EF3663">
        <w:rPr>
          <w:rFonts w:ascii="GHEA Grapalat" w:hAnsi="GHEA Grapalat"/>
          <w:sz w:val="24"/>
          <w:szCs w:val="24"/>
        </w:rPr>
        <w:t>.</w:t>
      </w:r>
      <w:r w:rsidR="00BC6DD3" w:rsidRPr="00BC6DD3">
        <w:rPr>
          <w:rFonts w:ascii="GHEA Grapalat" w:hAnsi="GHEA Grapalat"/>
          <w:sz w:val="24"/>
          <w:szCs w:val="24"/>
        </w:rPr>
        <w:t>0</w:t>
      </w:r>
      <w:r w:rsidR="00EF3663" w:rsidRPr="00EF3663">
        <w:rPr>
          <w:rFonts w:ascii="GHEA Grapalat" w:hAnsi="GHEA Grapalat"/>
          <w:sz w:val="24"/>
          <w:szCs w:val="24"/>
        </w:rPr>
        <w:t>0</w:t>
      </w:r>
      <w:r>
        <w:rPr>
          <w:rFonts w:ascii="GHEA Grapalat" w:hAnsi="GHEA Grapalat"/>
          <w:sz w:val="24"/>
          <w:szCs w:val="24"/>
        </w:rPr>
        <w:t>" часов "</w:t>
      </w:r>
      <w:r w:rsidR="00EF3663" w:rsidRPr="00EF366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9EE53E8" w14:textId="74E29DB9"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EF3663">
        <w:rPr>
          <w:rFonts w:ascii="GHEA Grapalat" w:hAnsi="GHEA Grapalat"/>
          <w:sz w:val="24"/>
          <w:szCs w:val="24"/>
        </w:rPr>
        <w:t xml:space="preserve"> "</w:t>
      </w:r>
      <w:proofErr w:type="spellStart"/>
      <w:r w:rsidR="00EF3663" w:rsidRPr="00EF3663">
        <w:rPr>
          <w:rFonts w:ascii="GHEA Grapalat" w:hAnsi="GHEA Grapalat"/>
          <w:sz w:val="24"/>
          <w:szCs w:val="24"/>
        </w:rPr>
        <w:t>Сирарпи</w:t>
      </w:r>
      <w:proofErr w:type="spellEnd"/>
      <w:r w:rsidR="00EF3663" w:rsidRPr="00EF3663">
        <w:rPr>
          <w:rFonts w:ascii="GHEA Grapalat" w:hAnsi="GHEA Grapalat"/>
          <w:sz w:val="24"/>
          <w:szCs w:val="24"/>
        </w:rPr>
        <w:t xml:space="preserve"> </w:t>
      </w:r>
      <w:proofErr w:type="spellStart"/>
      <w:r w:rsidR="00EF3663" w:rsidRPr="00EF3663">
        <w:rPr>
          <w:rFonts w:ascii="GHEA Grapalat" w:hAnsi="GHEA Grapalat"/>
          <w:sz w:val="24"/>
          <w:szCs w:val="24"/>
        </w:rPr>
        <w:t>Бекташян</w:t>
      </w:r>
      <w:proofErr w:type="spellEnd"/>
      <w:r w:rsidRPr="00EF3663">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Pr>
          <w:rFonts w:ascii="GHEA Grapalat" w:hAnsi="GHEA Grapalat"/>
          <w:sz w:val="24"/>
          <w:szCs w:val="24"/>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715AB58"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455B346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F6EAD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9B877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EA84F1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9EE4EE3"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65543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FD8C6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D001A7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043945"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14:paraId="5515F77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C268C4"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3A025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77B2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0685A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422C6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0AEA2B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6A4456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706755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DD0D2B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317CB7"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588A737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27B6C5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3F96CC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r w:rsidR="00F00004">
        <w:rPr>
          <w:rFonts w:ascii="GHEA Grapalat" w:hAnsi="GHEA Grapalat"/>
          <w:sz w:val="24"/>
          <w:szCs w:val="24"/>
        </w:rPr>
        <w:t>,</w:t>
      </w:r>
    </w:p>
    <w:p w14:paraId="72CFCAB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8A0AAF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6CABF1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11792C"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862601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0CC9F7" w14:textId="1A528B34"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BC6DD3">
        <w:rPr>
          <w:rFonts w:ascii="GHEA Grapalat" w:hAnsi="GHEA Grapalat"/>
          <w:sz w:val="24"/>
          <w:szCs w:val="24"/>
        </w:rPr>
        <w:t>Полиграфические и распределительные услуги</w:t>
      </w:r>
      <w:r w:rsidRPr="009044F1">
        <w:rPr>
          <w:rFonts w:ascii="GHEA Grapalat" w:hAnsi="GHEA Grapalat"/>
          <w:sz w:val="24"/>
          <w:szCs w:val="24"/>
        </w:rPr>
        <w:t xml:space="preserve"> заполнено правильно</w:t>
      </w:r>
      <w:r w:rsidR="00565078" w:rsidRPr="00565078">
        <w:rPr>
          <w:rFonts w:ascii="GHEA Grapalat" w:hAnsi="GHEA Grapalat"/>
          <w:sz w:val="24"/>
          <w:szCs w:val="24"/>
        </w:rPr>
        <w:t>;</w:t>
      </w:r>
    </w:p>
    <w:p w14:paraId="22ACD562"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B82E379"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75D6EC0"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66E94C3"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3B4DF4F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8BAEEA3"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661AD5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42EEE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ED475D4" w14:textId="77777777" w:rsidR="009D180E" w:rsidRDefault="009D180E" w:rsidP="00B46D58">
      <w:pPr>
        <w:widowControl w:val="0"/>
        <w:spacing w:after="160"/>
        <w:ind w:left="567" w:right="565"/>
        <w:jc w:val="center"/>
        <w:rPr>
          <w:rFonts w:ascii="GHEA Grapalat" w:hAnsi="GHEA Grapalat"/>
          <w:b/>
          <w:lang w:val="hy-AM"/>
        </w:rPr>
      </w:pPr>
    </w:p>
    <w:p w14:paraId="47B9124B" w14:textId="77777777" w:rsidR="00416546" w:rsidRDefault="00416546" w:rsidP="00B46D58">
      <w:pPr>
        <w:widowControl w:val="0"/>
        <w:spacing w:after="160"/>
        <w:ind w:left="567" w:right="565"/>
        <w:jc w:val="center"/>
        <w:rPr>
          <w:rFonts w:ascii="GHEA Grapalat" w:hAnsi="GHEA Grapalat"/>
          <w:b/>
        </w:rPr>
      </w:pPr>
    </w:p>
    <w:p w14:paraId="21FF9DA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4F609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3A3E2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7027B3" w14:textId="77777777" w:rsidR="0090750F" w:rsidRDefault="0090750F" w:rsidP="00A9098A">
      <w:pPr>
        <w:widowControl w:val="0"/>
        <w:spacing w:after="160"/>
        <w:jc w:val="center"/>
        <w:rPr>
          <w:rFonts w:ascii="GHEA Grapalat" w:hAnsi="GHEA Grapalat"/>
          <w:b/>
        </w:rPr>
      </w:pPr>
    </w:p>
    <w:p w14:paraId="48AFF8A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438C1" w14:textId="7FD24FE4"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F3663" w:rsidRPr="00EF3663">
        <w:rPr>
          <w:rFonts w:ascii="GHEA Grapalat" w:hAnsi="GHEA Grapalat"/>
          <w:sz w:val="24"/>
          <w:szCs w:val="24"/>
        </w:rPr>
        <w:t>7</w:t>
      </w:r>
      <w:r w:rsidR="00A9098A" w:rsidRPr="00AD29CE">
        <w:rPr>
          <w:rFonts w:ascii="GHEA Grapalat" w:hAnsi="GHEA Grapalat"/>
          <w:sz w:val="24"/>
          <w:szCs w:val="24"/>
        </w:rPr>
        <w:t>"-ый день в "</w:t>
      </w:r>
      <w:r w:rsidR="00EF3663" w:rsidRPr="00EF3663">
        <w:rPr>
          <w:rFonts w:ascii="GHEA Grapalat" w:hAnsi="GHEA Grapalat"/>
          <w:sz w:val="24"/>
          <w:szCs w:val="24"/>
        </w:rPr>
        <w:t>1</w:t>
      </w:r>
      <w:r w:rsidR="00BB133A">
        <w:rPr>
          <w:rFonts w:ascii="GHEA Grapalat" w:hAnsi="GHEA Grapalat"/>
          <w:sz w:val="24"/>
          <w:szCs w:val="24"/>
        </w:rPr>
        <w:t>3</w:t>
      </w:r>
      <w:r w:rsidR="00EF3663" w:rsidRPr="00EF3663">
        <w:rPr>
          <w:rFonts w:ascii="GHEA Grapalat" w:hAnsi="GHEA Grapalat"/>
          <w:sz w:val="24"/>
          <w:szCs w:val="24"/>
        </w:rPr>
        <w:t>.</w:t>
      </w:r>
      <w:r w:rsidR="00BC6DD3" w:rsidRPr="00BC6DD3">
        <w:rPr>
          <w:rFonts w:ascii="GHEA Grapalat" w:hAnsi="GHEA Grapalat"/>
          <w:sz w:val="24"/>
          <w:szCs w:val="24"/>
        </w:rPr>
        <w:t>0</w:t>
      </w:r>
      <w:r w:rsidR="00EF3663" w:rsidRPr="00EF3663">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4B61FC2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91385A4"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FAA8C3"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2925EB"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0A0837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E10116"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AF3AF6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9D4A4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A3663E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3A24E1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4996C72"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5"/>
        <w:t>9</w:t>
      </w:r>
      <w:r w:rsidR="00A01157">
        <w:rPr>
          <w:rFonts w:ascii="GHEA Grapalat" w:hAnsi="GHEA Grapalat"/>
          <w:i w:val="0"/>
          <w:sz w:val="24"/>
          <w:szCs w:val="24"/>
        </w:rPr>
        <w:t>.</w:t>
      </w:r>
    </w:p>
    <w:p w14:paraId="0CE200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538D82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0C850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FBEF81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4066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988C1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043B5A8"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9CE3AB"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D6F7DA"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4AEF5337"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5849D5"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8155CF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9BB7AF"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E29383"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541C16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A4C0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98021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906E5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w:t>
      </w:r>
      <w:r w:rsidR="00BD06DB" w:rsidRPr="00551FD6">
        <w:rPr>
          <w:rFonts w:ascii="GHEA Grapalat" w:hAnsi="GHEA Grapalat"/>
        </w:rPr>
        <w:lastRenderedPageBreak/>
        <w:t xml:space="preserve">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6E56AC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5A3E1B19"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A280F3"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39AF36"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740388A6"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469E46EF"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11417C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E084F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5A75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60C47C"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25EBF0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7D47F9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14:paraId="5E2F6ED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CBCF82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8941F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B4915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E38DD6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92524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6AEE17"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F3CDE11"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D2019BA"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87CF7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2EA201"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0409ECC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BCDAE7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ABD89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17A0D0E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F7B02AA"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D21F7F0"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1BDA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44A4AD"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A6E5CDD"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6ED3FDC"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16B7AFE5" w14:textId="77777777" w:rsidR="00E271A0" w:rsidRDefault="00384973">
      <w:pPr>
        <w:rPr>
          <w:rFonts w:ascii="GHEA Grapalat" w:hAnsi="GHEA Grapalat" w:cs="Sylfaen"/>
        </w:rPr>
      </w:pPr>
      <w:r>
        <w:rPr>
          <w:rFonts w:ascii="GHEA Grapalat" w:hAnsi="GHEA Grapalat" w:cs="Sylfaen"/>
        </w:rPr>
        <w:t>-----------------------------------------------</w:t>
      </w:r>
    </w:p>
    <w:p w14:paraId="1FE396EC"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9218E15" w14:textId="77777777" w:rsidR="00E271A0" w:rsidRPr="000B15AE" w:rsidRDefault="00B648A3" w:rsidP="00B648A3">
      <w:pPr>
        <w:pStyle w:val="FootnoteText"/>
        <w:jc w:val="both"/>
        <w:rPr>
          <w:rFonts w:ascii="GHEA Grapalat" w:hAnsi="GHEA Grapalat"/>
          <w:i/>
          <w:sz w:val="16"/>
          <w:szCs w:val="16"/>
        </w:rPr>
      </w:pPr>
      <w:r>
        <w:rPr>
          <w:i/>
          <w:sz w:val="18"/>
          <w:szCs w:val="18"/>
        </w:rPr>
        <w:lastRenderedPageBreak/>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1754BE3B"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912A7FD"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BC3647C" w14:textId="77777777" w:rsidR="0085658A" w:rsidRDefault="0085658A">
      <w:pPr>
        <w:rPr>
          <w:rFonts w:ascii="GHEA Grapalat" w:hAnsi="GHEA Grapalat"/>
        </w:rPr>
      </w:pPr>
    </w:p>
    <w:p w14:paraId="21F2BF24" w14:textId="77777777" w:rsidR="0085658A" w:rsidRDefault="0085658A">
      <w:pPr>
        <w:rPr>
          <w:rFonts w:ascii="GHEA Grapalat" w:hAnsi="GHEA Grapalat"/>
        </w:rPr>
      </w:pPr>
    </w:p>
    <w:p w14:paraId="789B969A"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03ED7993"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85DB7F8"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E678E71"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75D06DB9" w14:textId="77777777" w:rsidR="00055FCF" w:rsidRDefault="00055FCF">
      <w:pPr>
        <w:rPr>
          <w:rFonts w:ascii="GHEA Grapalat" w:hAnsi="GHEA Grapalat"/>
        </w:rPr>
      </w:pPr>
      <w:r>
        <w:rPr>
          <w:rFonts w:ascii="GHEA Grapalat" w:hAnsi="GHEA Grapalat"/>
        </w:rPr>
        <w:t>--------------------------</w:t>
      </w:r>
    </w:p>
    <w:p w14:paraId="580E48E4"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370F483E"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60533E33"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48615E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702FD8F"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28C62B18" w14:textId="77777777" w:rsidR="00816D27" w:rsidRDefault="00816D27">
      <w:pPr>
        <w:rPr>
          <w:rFonts w:ascii="GHEA Grapalat" w:hAnsi="GHEA Grapalat" w:cs="Sylfaen"/>
        </w:rPr>
      </w:pPr>
      <w:r>
        <w:rPr>
          <w:rFonts w:ascii="GHEA Grapalat" w:hAnsi="GHEA Grapalat" w:cs="Sylfaen"/>
        </w:rPr>
        <w:br w:type="page"/>
      </w:r>
    </w:p>
    <w:p w14:paraId="557010E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47448DC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2C003023"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E437992"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8"/>
        <w:t>12</w:t>
      </w:r>
      <w:r w:rsidR="00375E5E" w:rsidRPr="00853D2D">
        <w:rPr>
          <w:rFonts w:ascii="GHEA Grapalat" w:hAnsi="GHEA Grapalat"/>
        </w:rPr>
        <w:t>.</w:t>
      </w:r>
    </w:p>
    <w:p w14:paraId="1D9B9B20"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759AE03B"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992DD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7FAAD3"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48C9632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0EE9F5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64DA2E" w14:textId="77777777" w:rsidR="002807DD" w:rsidRDefault="002807DD" w:rsidP="002807DD">
      <w:pPr>
        <w:rPr>
          <w:rFonts w:ascii="GHEA Grapalat" w:hAnsi="GHEA Grapalat"/>
          <w:b/>
        </w:rPr>
      </w:pPr>
      <w:r>
        <w:rPr>
          <w:rFonts w:ascii="GHEA Grapalat" w:hAnsi="GHEA Grapalat"/>
          <w:b/>
        </w:rPr>
        <w:t xml:space="preserve">                         </w:t>
      </w:r>
    </w:p>
    <w:p w14:paraId="7112C217"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77ACF313"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0F61085"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3AE49875"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EB987AF"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E9733D7" w14:textId="77777777" w:rsidR="00DA751A" w:rsidRDefault="00DA751A" w:rsidP="002807DD">
      <w:pPr>
        <w:rPr>
          <w:rFonts w:ascii="GHEA Grapalat" w:hAnsi="GHEA Grapalat"/>
          <w:b/>
        </w:rPr>
      </w:pPr>
    </w:p>
    <w:p w14:paraId="69ACB54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1B2DCB4" w14:textId="77777777" w:rsidR="002807DD" w:rsidRPr="009044F1" w:rsidRDefault="002807DD" w:rsidP="002807DD">
      <w:pPr>
        <w:rPr>
          <w:rFonts w:ascii="GHEA Grapalat" w:hAnsi="GHEA Grapalat" w:cs="Arial"/>
          <w:b/>
        </w:rPr>
      </w:pPr>
    </w:p>
    <w:p w14:paraId="65C9A7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2DB4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848B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9"/>
        <w:t>13</w:t>
      </w:r>
      <w:r w:rsidRPr="009044F1">
        <w:rPr>
          <w:rFonts w:ascii="GHEA Grapalat" w:hAnsi="GHEA Grapalat"/>
        </w:rPr>
        <w:t>.</w:t>
      </w:r>
    </w:p>
    <w:p w14:paraId="3FF20F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450524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70BC3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F0743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EA69E8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91D286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A4564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18DDD18"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67C79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1F9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BB8FB8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970E0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80269D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A3B05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B06214"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AF71C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7ABE6C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8C26A0A"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6AEF7B" w14:textId="77777777" w:rsidR="00167353" w:rsidRDefault="00167353" w:rsidP="00167353">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72001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7AA4A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0CB31A"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3FCB02"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5BC80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616304E"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47DF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618F8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CC99B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30FF1A"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3B7868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2B19D99" w14:textId="77777777" w:rsidR="00167353" w:rsidRPr="009044F1" w:rsidRDefault="00167353" w:rsidP="00167353">
      <w:pPr>
        <w:widowControl w:val="0"/>
        <w:spacing w:after="160"/>
        <w:jc w:val="both"/>
        <w:rPr>
          <w:rFonts w:ascii="GHEA Grapalat" w:hAnsi="GHEA Grapalat" w:cs="Sylfaen"/>
          <w:b/>
        </w:rPr>
      </w:pPr>
    </w:p>
    <w:p w14:paraId="02F7D046" w14:textId="77777777" w:rsidR="004373E3" w:rsidRDefault="004373E3" w:rsidP="00B46D58">
      <w:pPr>
        <w:rPr>
          <w:rFonts w:ascii="GHEA Grapalat" w:hAnsi="GHEA Grapalat"/>
          <w:b/>
        </w:rPr>
      </w:pPr>
    </w:p>
    <w:p w14:paraId="77FDD129" w14:textId="77777777" w:rsidR="00503980" w:rsidRDefault="00503980">
      <w:pPr>
        <w:rPr>
          <w:rFonts w:ascii="GHEA Grapalat" w:hAnsi="GHEA Grapalat"/>
          <w:b/>
        </w:rPr>
      </w:pPr>
      <w:r>
        <w:rPr>
          <w:rFonts w:ascii="GHEA Grapalat" w:hAnsi="GHEA Grapalat"/>
          <w:b/>
        </w:rPr>
        <w:br w:type="page"/>
      </w:r>
    </w:p>
    <w:p w14:paraId="5F4E19E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244244E" w14:textId="77777777" w:rsidR="008842CE" w:rsidRPr="00374F4A" w:rsidRDefault="008842CE" w:rsidP="00B46D58">
      <w:pPr>
        <w:widowControl w:val="0"/>
        <w:spacing w:after="160"/>
        <w:jc w:val="center"/>
        <w:rPr>
          <w:rFonts w:ascii="GHEA Grapalat" w:hAnsi="GHEA Grapalat"/>
          <w:b/>
        </w:rPr>
      </w:pPr>
    </w:p>
    <w:p w14:paraId="1B31B46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750F">
        <w:rPr>
          <w:rFonts w:ascii="GHEA Grapalat" w:hAnsi="GHEA Grapalat"/>
          <w:b/>
        </w:rPr>
        <w:t>ЗАПРОС КОТИРОВОК</w:t>
      </w:r>
    </w:p>
    <w:p w14:paraId="5CE3AF9C" w14:textId="77777777" w:rsidR="00096865" w:rsidRPr="009044F1" w:rsidRDefault="00096865" w:rsidP="00B46D58">
      <w:pPr>
        <w:widowControl w:val="0"/>
        <w:spacing w:after="160"/>
        <w:jc w:val="center"/>
        <w:rPr>
          <w:rFonts w:ascii="GHEA Grapalat" w:hAnsi="GHEA Grapalat"/>
        </w:rPr>
      </w:pPr>
    </w:p>
    <w:p w14:paraId="25D4D0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05886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3469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AE0F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8A3F883" w14:textId="77777777" w:rsidR="00140A36" w:rsidRDefault="00140A36" w:rsidP="00B46D58">
      <w:pPr>
        <w:widowControl w:val="0"/>
        <w:spacing w:after="160"/>
        <w:jc w:val="center"/>
        <w:rPr>
          <w:rFonts w:ascii="GHEA Grapalat" w:hAnsi="GHEA Grapalat"/>
          <w:b/>
        </w:rPr>
      </w:pPr>
    </w:p>
    <w:p w14:paraId="4581A84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A20D0C2"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7F561B7"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B28F0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251E5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0A991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0"/>
        <w:t>14</w:t>
      </w:r>
    </w:p>
    <w:p w14:paraId="5C9F25B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1"/>
        <w:t>15</w:t>
      </w:r>
    </w:p>
    <w:p w14:paraId="6077106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2BD5CB1" w14:textId="77777777" w:rsidR="00E52441" w:rsidRPr="00925DE0" w:rsidRDefault="00E52441" w:rsidP="00E24455">
      <w:pPr>
        <w:widowControl w:val="0"/>
        <w:spacing w:after="160" w:line="360" w:lineRule="auto"/>
        <w:jc w:val="center"/>
        <w:rPr>
          <w:rFonts w:ascii="GHEA Grapalat" w:hAnsi="GHEA Grapalat"/>
          <w:b/>
        </w:rPr>
      </w:pPr>
    </w:p>
    <w:p w14:paraId="4599D641"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9BD614B"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14A4061"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894A3AE"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5806E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10DAAB4" w14:textId="1074A94A"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B64554">
        <w:rPr>
          <w:rFonts w:ascii="GHEA Grapalat" w:hAnsi="GHEA Grapalat"/>
        </w:rPr>
        <w:t xml:space="preserve">Мемориальный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r w:rsidRPr="002658C9">
        <w:rPr>
          <w:rFonts w:ascii="GHEA Grapalat" w:hAnsi="GHEA Grapalat"/>
        </w:rPr>
        <w:t xml:space="preserve"> и место (адрес) подачи заявки;</w:t>
      </w:r>
    </w:p>
    <w:p w14:paraId="145A8C9E"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0D138FA"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583B5C6"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8E13695"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2F7E12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7A86362A" w14:textId="77777777" w:rsidR="009C1687" w:rsidRDefault="009C1687">
      <w:pPr>
        <w:rPr>
          <w:rFonts w:ascii="GHEA Grapalat" w:hAnsi="GHEA Grapalat"/>
          <w:b/>
        </w:rPr>
      </w:pPr>
    </w:p>
    <w:p w14:paraId="09D8D9A8" w14:textId="77777777" w:rsidR="00107A05" w:rsidRDefault="00107A05">
      <w:pPr>
        <w:rPr>
          <w:rFonts w:ascii="GHEA Grapalat" w:hAnsi="GHEA Grapalat"/>
          <w:b/>
        </w:rPr>
      </w:pPr>
      <w:r>
        <w:rPr>
          <w:rFonts w:ascii="GHEA Grapalat" w:hAnsi="GHEA Grapalat"/>
          <w:b/>
        </w:rPr>
        <w:br w:type="page"/>
      </w:r>
    </w:p>
    <w:p w14:paraId="5F22B7E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1F609C2"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sidR="003E6EFE">
        <w:rPr>
          <w:rFonts w:ascii="GHEA Grapalat" w:hAnsi="GHEA Grapalat"/>
          <w:b/>
          <w:sz w:val="24"/>
          <w:szCs w:val="24"/>
        </w:rPr>
        <w:t>TsDzB</w:t>
      </w:r>
      <w:proofErr w:type="spellEnd"/>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14:paraId="66E14671" w14:textId="77777777" w:rsidR="00B2572B" w:rsidRDefault="00B2572B" w:rsidP="00B46D58">
      <w:pPr>
        <w:widowControl w:val="0"/>
        <w:spacing w:after="120"/>
        <w:jc w:val="center"/>
        <w:rPr>
          <w:rFonts w:ascii="GHEA Grapalat" w:hAnsi="GHEA Grapalat" w:cs="Sylfaen"/>
          <w:b/>
        </w:rPr>
      </w:pPr>
    </w:p>
    <w:p w14:paraId="6B585DA0" w14:textId="77777777" w:rsidR="00D87B1D" w:rsidRPr="00374F4A" w:rsidRDefault="00D87B1D" w:rsidP="00B46D58">
      <w:pPr>
        <w:widowControl w:val="0"/>
        <w:spacing w:after="120"/>
        <w:jc w:val="center"/>
        <w:rPr>
          <w:rFonts w:ascii="GHEA Grapalat" w:hAnsi="GHEA Grapalat" w:cs="Sylfaen"/>
          <w:b/>
        </w:rPr>
      </w:pPr>
    </w:p>
    <w:p w14:paraId="380CB7A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AEDD37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750F">
        <w:rPr>
          <w:rFonts w:ascii="GHEA Grapalat" w:hAnsi="GHEA Grapalat"/>
          <w:color w:val="auto"/>
          <w:sz w:val="24"/>
          <w:szCs w:val="24"/>
        </w:rPr>
        <w:t xml:space="preserve">запрос </w:t>
      </w:r>
      <w:proofErr w:type="spellStart"/>
      <w:r w:rsidR="0090750F">
        <w:rPr>
          <w:rFonts w:ascii="GHEA Grapalat" w:hAnsi="GHEA Grapalat"/>
          <w:color w:val="auto"/>
          <w:sz w:val="24"/>
          <w:szCs w:val="24"/>
        </w:rPr>
        <w:t>котировокЕ</w:t>
      </w:r>
      <w:proofErr w:type="spellEnd"/>
      <w:r w:rsidR="00AA7117" w:rsidRPr="00374F4A">
        <w:rPr>
          <w:rFonts w:ascii="GHEA Grapalat" w:hAnsi="GHEA Grapalat"/>
          <w:color w:val="auto"/>
          <w:sz w:val="24"/>
          <w:szCs w:val="24"/>
        </w:rPr>
        <w:t xml:space="preserve"> </w:t>
      </w:r>
    </w:p>
    <w:p w14:paraId="70D546C0" w14:textId="77777777" w:rsidR="00B2572B" w:rsidRPr="00374F4A" w:rsidRDefault="00B2572B" w:rsidP="00B46D58">
      <w:pPr>
        <w:widowControl w:val="0"/>
        <w:spacing w:after="120"/>
        <w:jc w:val="center"/>
        <w:rPr>
          <w:rFonts w:ascii="GHEA Grapalat" w:hAnsi="GHEA Grapalat"/>
        </w:rPr>
      </w:pPr>
    </w:p>
    <w:p w14:paraId="4108368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1FA4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0096B9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71F02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216CFA6" w14:textId="29C7C43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B133A">
        <w:rPr>
          <w:rFonts w:ascii="GHEA Grapalat" w:hAnsi="GHEA Grapalat"/>
        </w:rPr>
        <w:t>ՍՀԱՊԱԹ-ԳՀԾՁԲ-</w:t>
      </w:r>
      <w:r w:rsidR="003B1215">
        <w:rPr>
          <w:rFonts w:ascii="GHEA Grapalat" w:hAnsi="GHEA Grapalat"/>
        </w:rPr>
        <w:t>2026/14</w:t>
      </w:r>
      <w:r w:rsidR="006132ED">
        <w:rPr>
          <w:rFonts w:ascii="GHEA Grapalat" w:hAnsi="GHEA Grapalat"/>
        </w:rPr>
        <w:t>"</w:t>
      </w:r>
    </w:p>
    <w:p w14:paraId="0028F816" w14:textId="20BC2FB4" w:rsidR="00374F4A" w:rsidRPr="00C4157A" w:rsidRDefault="00B64554" w:rsidP="00B46D58">
      <w:pPr>
        <w:spacing w:after="160"/>
        <w:ind w:left="1560"/>
        <w:jc w:val="both"/>
        <w:rPr>
          <w:rFonts w:ascii="GHEA Grapalat" w:hAnsi="GHEA Grapalat"/>
          <w:sz w:val="20"/>
        </w:rPr>
      </w:pPr>
      <w:r>
        <w:rPr>
          <w:rFonts w:ascii="GHEA Grapalat" w:hAnsi="GHEA Grapalat"/>
          <w:sz w:val="16"/>
        </w:rPr>
        <w:t xml:space="preserve">Мемориальный Комплекс </w:t>
      </w:r>
      <w:proofErr w:type="spellStart"/>
      <w:r>
        <w:rPr>
          <w:rFonts w:ascii="GHEA Grapalat" w:hAnsi="GHEA Grapalat"/>
          <w:sz w:val="16"/>
        </w:rPr>
        <w:t>Сардарапатской</w:t>
      </w:r>
      <w:proofErr w:type="spellEnd"/>
      <w:r>
        <w:rPr>
          <w:rFonts w:ascii="GHEA Grapalat" w:hAnsi="GHEA Grapalat"/>
          <w:sz w:val="16"/>
        </w:rPr>
        <w:t xml:space="preserve"> Битвы, Национальный Музей Этнографии Армян И Истории Освободительной Борьбы” ГНКО</w:t>
      </w:r>
    </w:p>
    <w:p w14:paraId="3EC2233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CE73F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43915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2A87F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AE3F9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CAFE57" w14:textId="77777777" w:rsidR="000612B9" w:rsidRDefault="000612B9" w:rsidP="00B46D58">
      <w:pPr>
        <w:jc w:val="both"/>
        <w:rPr>
          <w:rFonts w:ascii="GHEA Grapalat" w:hAnsi="GHEA Grapalat"/>
        </w:rPr>
      </w:pPr>
    </w:p>
    <w:p w14:paraId="458C321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E695D3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B29D2CF" w14:textId="77777777" w:rsidR="000612B9" w:rsidRDefault="000612B9" w:rsidP="00B46D58">
      <w:pPr>
        <w:jc w:val="both"/>
        <w:rPr>
          <w:rFonts w:ascii="GHEA Grapalat" w:hAnsi="GHEA Grapalat"/>
        </w:rPr>
      </w:pPr>
    </w:p>
    <w:p w14:paraId="2E89222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DEFC23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1FA19C9" w14:textId="77777777" w:rsidR="00B138F3" w:rsidRDefault="00B138F3" w:rsidP="00B46D58">
      <w:pPr>
        <w:jc w:val="both"/>
        <w:rPr>
          <w:rFonts w:ascii="GHEA Grapalat" w:hAnsi="GHEA Grapalat"/>
        </w:rPr>
      </w:pPr>
    </w:p>
    <w:p w14:paraId="02BC062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446FE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6863FE0" w14:textId="77777777" w:rsidR="00B138F3" w:rsidRDefault="00B138F3" w:rsidP="00F96993">
      <w:pPr>
        <w:jc w:val="both"/>
        <w:rPr>
          <w:rFonts w:ascii="GHEA Grapalat" w:hAnsi="GHEA Grapalat"/>
        </w:rPr>
      </w:pPr>
    </w:p>
    <w:p w14:paraId="374D330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AAC69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92321A" w14:textId="77777777" w:rsidR="00B16483" w:rsidRDefault="00B16483" w:rsidP="00F96993">
      <w:pPr>
        <w:jc w:val="both"/>
        <w:rPr>
          <w:rFonts w:ascii="GHEA Grapalat" w:hAnsi="GHEA Grapalat"/>
          <w:sz w:val="18"/>
          <w:szCs w:val="18"/>
        </w:rPr>
      </w:pPr>
    </w:p>
    <w:p w14:paraId="4C98EAB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17104B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7CF781E" w14:textId="77777777" w:rsidR="00B16483" w:rsidRPr="00D3436F" w:rsidRDefault="00B16483" w:rsidP="00B16483">
      <w:pPr>
        <w:tabs>
          <w:tab w:val="left" w:pos="7371"/>
        </w:tabs>
        <w:spacing w:after="160"/>
        <w:ind w:left="3544" w:firstLine="3"/>
        <w:jc w:val="both"/>
        <w:rPr>
          <w:rFonts w:ascii="GHEA Grapalat" w:hAnsi="GHEA Grapalat"/>
          <w:sz w:val="16"/>
        </w:rPr>
      </w:pPr>
    </w:p>
    <w:p w14:paraId="3D3FC5E1" w14:textId="77777777" w:rsidR="00B0401C" w:rsidRDefault="00B0401C" w:rsidP="00B46D58">
      <w:pPr>
        <w:widowControl w:val="0"/>
        <w:jc w:val="both"/>
        <w:rPr>
          <w:rFonts w:ascii="GHEA Grapalat" w:hAnsi="GHEA Grapalat"/>
        </w:rPr>
      </w:pPr>
    </w:p>
    <w:p w14:paraId="52971E4E" w14:textId="77777777" w:rsidR="00B0401C" w:rsidRDefault="00B0401C" w:rsidP="00B46D58">
      <w:pPr>
        <w:widowControl w:val="0"/>
        <w:jc w:val="both"/>
        <w:rPr>
          <w:rFonts w:ascii="GHEA Grapalat" w:hAnsi="GHEA Grapalat"/>
        </w:rPr>
      </w:pPr>
    </w:p>
    <w:p w14:paraId="0A7280D0" w14:textId="77777777" w:rsidR="00B0401C" w:rsidRDefault="00B0401C" w:rsidP="00B46D58">
      <w:pPr>
        <w:widowControl w:val="0"/>
        <w:jc w:val="both"/>
        <w:rPr>
          <w:rFonts w:ascii="GHEA Grapalat" w:hAnsi="GHEA Grapalat"/>
        </w:rPr>
      </w:pPr>
    </w:p>
    <w:p w14:paraId="65C4634F" w14:textId="77777777" w:rsidR="00B0401C" w:rsidRDefault="00B0401C" w:rsidP="00B46D58">
      <w:pPr>
        <w:widowControl w:val="0"/>
        <w:jc w:val="both"/>
        <w:rPr>
          <w:rFonts w:ascii="GHEA Grapalat" w:hAnsi="GHEA Grapalat"/>
        </w:rPr>
      </w:pPr>
    </w:p>
    <w:p w14:paraId="3A22ACE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F5121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7EC25A" w14:textId="77777777" w:rsidR="00D87B1D" w:rsidRDefault="00D87B1D" w:rsidP="00B46D58">
      <w:pPr>
        <w:widowControl w:val="0"/>
        <w:spacing w:after="120"/>
        <w:ind w:left="2835"/>
        <w:jc w:val="both"/>
        <w:rPr>
          <w:rFonts w:ascii="GHEA Grapalat" w:hAnsi="GHEA Grapalat"/>
          <w:sz w:val="16"/>
        </w:rPr>
      </w:pPr>
    </w:p>
    <w:p w14:paraId="07F2DFE6"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B842EEF"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9093906" w14:textId="77777777" w:rsidR="00833D4F" w:rsidRPr="001E7AA5" w:rsidRDefault="00833D4F" w:rsidP="00833D4F">
      <w:pPr>
        <w:rPr>
          <w:rFonts w:ascii="GHEA Grapalat" w:hAnsi="GHEA Grapalat"/>
          <w:i/>
          <w:sz w:val="16"/>
          <w:vertAlign w:val="superscript"/>
          <w:lang w:val="es-ES"/>
        </w:rPr>
      </w:pPr>
    </w:p>
    <w:p w14:paraId="21DD8FD8" w14:textId="0DCE6793"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90750F">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BB133A">
        <w:rPr>
          <w:rFonts w:ascii="GHEA Grapalat" w:hAnsi="GHEA Grapalat"/>
        </w:rPr>
        <w:t>ՍՀԱՊԱԹ-ԳՀԾՁԲ-</w:t>
      </w:r>
      <w:r w:rsidR="003B1215">
        <w:rPr>
          <w:rFonts w:ascii="GHEA Grapalat" w:hAnsi="GHEA Grapalat"/>
        </w:rPr>
        <w:t>2026/14</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BE42430"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0A4D33A9"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3954A" w14:textId="3167F011"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90750F">
        <w:rPr>
          <w:rFonts w:ascii="GHEA Grapalat" w:hAnsi="GHEA Grapalat"/>
        </w:rPr>
        <w:t xml:space="preserve">запрос </w:t>
      </w:r>
      <w:proofErr w:type="spellStart"/>
      <w:r w:rsidR="0090750F">
        <w:rPr>
          <w:rFonts w:ascii="GHEA Grapalat" w:hAnsi="GHEA Grapalat"/>
        </w:rPr>
        <w:t>котировокЕ</w:t>
      </w:r>
      <w:proofErr w:type="spellEnd"/>
      <w:r w:rsidR="00305944" w:rsidRPr="006F3CBD">
        <w:rPr>
          <w:rFonts w:ascii="GHEA Grapalat" w:hAnsi="GHEA Grapalat"/>
        </w:rPr>
        <w:t xml:space="preserve"> </w:t>
      </w:r>
      <w:r w:rsidR="006B3E56" w:rsidRPr="006F3CBD">
        <w:rPr>
          <w:rFonts w:ascii="GHEA Grapalat" w:hAnsi="GHEA Grapalat"/>
        </w:rPr>
        <w:t xml:space="preserve">под кодом </w:t>
      </w:r>
      <w:r w:rsidR="00BB133A">
        <w:rPr>
          <w:rFonts w:ascii="GHEA Grapalat" w:hAnsi="GHEA Grapalat"/>
        </w:rPr>
        <w:t>ՍՀԱՊԱԹ-ԳՀԾՁԲ-</w:t>
      </w:r>
      <w:r w:rsidR="003B1215">
        <w:rPr>
          <w:rFonts w:ascii="GHEA Grapalat" w:hAnsi="GHEA Grapalat"/>
        </w:rPr>
        <w:t>2026/14</w:t>
      </w:r>
      <w:r w:rsidR="006B3E56" w:rsidRPr="006F3CBD">
        <w:rPr>
          <w:rFonts w:ascii="GHEA Grapalat" w:hAnsi="GHEA Grapalat"/>
        </w:rPr>
        <w:t>"*</w:t>
      </w:r>
    </w:p>
    <w:p w14:paraId="404308E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6B887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0750F">
        <w:rPr>
          <w:rFonts w:ascii="GHEA Grapalat" w:hAnsi="GHEA Grapalat"/>
        </w:rPr>
        <w:t>запрос котировок</w:t>
      </w:r>
      <w:r>
        <w:rPr>
          <w:rFonts w:ascii="GHEA Grapalat" w:hAnsi="GHEA Grapalat"/>
        </w:rPr>
        <w:t xml:space="preserve"> случая     одновременного </w:t>
      </w:r>
    </w:p>
    <w:p w14:paraId="50253D0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A324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0B3F03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12625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52811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2F03A8"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4AC15A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8C693EA"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52523FE"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4CE292A7" w14:textId="77777777" w:rsidR="006B3E56" w:rsidRPr="00770B03" w:rsidRDefault="006B3E56" w:rsidP="00B46D58">
      <w:pPr>
        <w:tabs>
          <w:tab w:val="left" w:pos="7371"/>
        </w:tabs>
        <w:spacing w:after="160"/>
        <w:ind w:left="3544" w:firstLine="3"/>
        <w:jc w:val="both"/>
        <w:rPr>
          <w:rFonts w:ascii="GHEA Grapalat" w:hAnsi="GHEA Grapalat"/>
          <w:sz w:val="16"/>
        </w:rPr>
      </w:pPr>
    </w:p>
    <w:p w14:paraId="2B20E0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44A0B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D792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0A242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319F7E9" w14:textId="77777777" w:rsidR="00652A78" w:rsidRDefault="00123294">
      <w:pPr>
        <w:rPr>
          <w:ins w:id="2" w:author="Inesa Kocharyan" w:date="2021-09-01T14:04:00Z"/>
          <w:rFonts w:ascii="GHEA Grapalat" w:hAnsi="GHEA Grapalat"/>
          <w:b/>
        </w:rPr>
      </w:pPr>
      <w:r>
        <w:rPr>
          <w:rFonts w:ascii="GHEA Grapalat" w:hAnsi="GHEA Grapalat"/>
          <w:b/>
        </w:rPr>
        <w:br w:type="page"/>
      </w:r>
    </w:p>
    <w:p w14:paraId="5648765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34F0D97F"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90750F">
        <w:rPr>
          <w:rFonts w:ascii="GHEA Grapalat" w:hAnsi="GHEA Grapalat"/>
          <w:b/>
        </w:rPr>
        <w:t>запрос котировок</w:t>
      </w:r>
    </w:p>
    <w:p w14:paraId="16D4BA93" w14:textId="4C19D137"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BB133A">
        <w:rPr>
          <w:rFonts w:ascii="GHEA Grapalat" w:hAnsi="GHEA Grapalat"/>
          <w:b/>
          <w:i w:val="0"/>
          <w:sz w:val="24"/>
          <w:szCs w:val="24"/>
        </w:rPr>
        <w:t>ՍՀԱՊԱԹ-ԳՀԾՁԲ-</w:t>
      </w:r>
      <w:r w:rsidR="003B1215">
        <w:rPr>
          <w:rFonts w:ascii="GHEA Grapalat" w:hAnsi="GHEA Grapalat"/>
          <w:b/>
          <w:i w:val="0"/>
          <w:sz w:val="24"/>
          <w:szCs w:val="24"/>
        </w:rPr>
        <w:t>2026/14</w:t>
      </w:r>
      <w:r w:rsidRPr="00BD3FDD">
        <w:rPr>
          <w:rFonts w:ascii="GHEA Grapalat" w:hAnsi="GHEA Grapalat"/>
          <w:b/>
          <w:i w:val="0"/>
          <w:sz w:val="24"/>
          <w:szCs w:val="24"/>
        </w:rPr>
        <w:t>"</w:t>
      </w:r>
    </w:p>
    <w:p w14:paraId="7A066048" w14:textId="77777777" w:rsidR="00123294" w:rsidRDefault="00123294" w:rsidP="00B46D58">
      <w:pPr>
        <w:rPr>
          <w:rFonts w:ascii="GHEA Grapalat" w:hAnsi="GHEA Grapalat"/>
          <w:b/>
        </w:rPr>
      </w:pPr>
    </w:p>
    <w:p w14:paraId="61A8A3EA" w14:textId="77777777" w:rsidR="00B048B2" w:rsidRDefault="00B048B2" w:rsidP="00B46D58">
      <w:pPr>
        <w:rPr>
          <w:rFonts w:ascii="GHEA Grapalat" w:hAnsi="GHEA Grapalat"/>
          <w:b/>
        </w:rPr>
      </w:pPr>
    </w:p>
    <w:p w14:paraId="1DA5284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407886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07E7DA" w14:textId="77777777" w:rsidR="00A9306E" w:rsidRPr="00ED3A13" w:rsidRDefault="00A9306E" w:rsidP="00A9306E">
      <w:pPr>
        <w:ind w:left="360" w:hanging="360"/>
        <w:jc w:val="center"/>
        <w:rPr>
          <w:rFonts w:ascii="GHEA Grapalat" w:eastAsia="GHEA Grapalat" w:hAnsi="GHEA Grapalat" w:cs="GHEA Grapalat"/>
          <w:b/>
        </w:rPr>
      </w:pPr>
    </w:p>
    <w:p w14:paraId="1A565E47"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E6B999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2B20299" w14:textId="77777777" w:rsidTr="00F32DDC">
        <w:tc>
          <w:tcPr>
            <w:tcW w:w="2836" w:type="dxa"/>
            <w:shd w:val="clear" w:color="auto" w:fill="D9E2F3"/>
            <w:vAlign w:val="center"/>
          </w:tcPr>
          <w:p w14:paraId="00F020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2933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CF8C96" w14:textId="77777777" w:rsidTr="00F32DDC">
        <w:tc>
          <w:tcPr>
            <w:tcW w:w="2836" w:type="dxa"/>
            <w:shd w:val="clear" w:color="auto" w:fill="D9E2F3"/>
            <w:vAlign w:val="center"/>
          </w:tcPr>
          <w:p w14:paraId="221A64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7BA0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B2B629" w14:textId="77777777" w:rsidTr="00F32DDC">
        <w:tc>
          <w:tcPr>
            <w:tcW w:w="2836" w:type="dxa"/>
            <w:shd w:val="clear" w:color="auto" w:fill="D9E2F3"/>
            <w:vAlign w:val="center"/>
          </w:tcPr>
          <w:p w14:paraId="23512B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F1A7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3A229E" w14:textId="77777777" w:rsidTr="00F32DDC">
        <w:tc>
          <w:tcPr>
            <w:tcW w:w="2836" w:type="dxa"/>
            <w:shd w:val="clear" w:color="auto" w:fill="D9E2F3"/>
            <w:vAlign w:val="center"/>
          </w:tcPr>
          <w:p w14:paraId="6302F7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3D4EA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00E0DB" w14:textId="77777777" w:rsidTr="00F32DDC">
        <w:tc>
          <w:tcPr>
            <w:tcW w:w="2836" w:type="dxa"/>
            <w:shd w:val="clear" w:color="auto" w:fill="D9E2F3"/>
            <w:vAlign w:val="center"/>
          </w:tcPr>
          <w:p w14:paraId="434ED21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DF0C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907B61" w14:textId="77777777" w:rsidTr="00F32DDC">
        <w:tc>
          <w:tcPr>
            <w:tcW w:w="2836" w:type="dxa"/>
            <w:shd w:val="clear" w:color="auto" w:fill="D9E2F3"/>
            <w:vAlign w:val="center"/>
          </w:tcPr>
          <w:p w14:paraId="2DBF00D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8FCBF7"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89990A0" w14:textId="77777777" w:rsidTr="00F32DDC">
        <w:tc>
          <w:tcPr>
            <w:tcW w:w="2836" w:type="dxa"/>
            <w:shd w:val="clear" w:color="auto" w:fill="D9E2F3"/>
            <w:vAlign w:val="center"/>
          </w:tcPr>
          <w:p w14:paraId="57D9F80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0C07F1"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464E2F6E"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2FDD672" w14:textId="77777777" w:rsidTr="00F32DDC">
        <w:tc>
          <w:tcPr>
            <w:tcW w:w="2835" w:type="dxa"/>
            <w:shd w:val="clear" w:color="auto" w:fill="D9E2F3"/>
            <w:vAlign w:val="center"/>
          </w:tcPr>
          <w:p w14:paraId="407E58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1A6E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671300" w14:textId="77777777" w:rsidTr="00F32DDC">
        <w:trPr>
          <w:trHeight w:val="1487"/>
        </w:trPr>
        <w:tc>
          <w:tcPr>
            <w:tcW w:w="2835" w:type="dxa"/>
            <w:shd w:val="clear" w:color="auto" w:fill="D9E2F3"/>
            <w:vAlign w:val="center"/>
          </w:tcPr>
          <w:p w14:paraId="0F18C3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41CA15C" w14:textId="77777777" w:rsidR="00A9306E" w:rsidRPr="00FD1EE4" w:rsidRDefault="00A9306E" w:rsidP="00F32DDC">
            <w:pPr>
              <w:spacing w:before="240" w:after="240"/>
              <w:rPr>
                <w:rFonts w:ascii="GHEA Grapalat" w:eastAsia="GHEA Grapalat" w:hAnsi="GHEA Grapalat" w:cs="GHEA Grapalat"/>
              </w:rPr>
            </w:pPr>
          </w:p>
        </w:tc>
      </w:tr>
    </w:tbl>
    <w:p w14:paraId="2250B2E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82BB216" w14:textId="77777777" w:rsidTr="00F32DDC">
        <w:tc>
          <w:tcPr>
            <w:tcW w:w="2835" w:type="dxa"/>
            <w:shd w:val="clear" w:color="auto" w:fill="D9E2F3"/>
            <w:vAlign w:val="center"/>
          </w:tcPr>
          <w:p w14:paraId="0CEC21D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9DAC1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03F083" w14:textId="77777777" w:rsidTr="00F32DDC">
        <w:tc>
          <w:tcPr>
            <w:tcW w:w="2835" w:type="dxa"/>
            <w:shd w:val="clear" w:color="auto" w:fill="D9E2F3"/>
            <w:vAlign w:val="center"/>
          </w:tcPr>
          <w:p w14:paraId="7F5BC49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E91C3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1CFF20" w14:textId="77777777" w:rsidTr="00F32DDC">
        <w:tc>
          <w:tcPr>
            <w:tcW w:w="2835" w:type="dxa"/>
            <w:shd w:val="clear" w:color="auto" w:fill="D9E2F3"/>
            <w:vAlign w:val="center"/>
          </w:tcPr>
          <w:p w14:paraId="672EB46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5CC5D1E" w14:textId="77777777" w:rsidR="00A9306E" w:rsidRPr="00FD1EE4" w:rsidRDefault="00A9306E" w:rsidP="00F32DDC">
            <w:pPr>
              <w:spacing w:before="240" w:after="240"/>
              <w:rPr>
                <w:rFonts w:ascii="GHEA Grapalat" w:eastAsia="GHEA Grapalat" w:hAnsi="GHEA Grapalat" w:cs="GHEA Grapalat"/>
              </w:rPr>
            </w:pPr>
          </w:p>
        </w:tc>
      </w:tr>
    </w:tbl>
    <w:p w14:paraId="4F741D14" w14:textId="77777777" w:rsidR="00A9306E" w:rsidRPr="00FD1EE4" w:rsidRDefault="00A9306E" w:rsidP="00A9306E">
      <w:pPr>
        <w:rPr>
          <w:rFonts w:ascii="GHEA Grapalat" w:eastAsia="GHEA Grapalat" w:hAnsi="GHEA Grapalat" w:cs="GHEA Grapalat"/>
        </w:rPr>
      </w:pPr>
    </w:p>
    <w:p w14:paraId="348C79C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0C28CE9E"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8B388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2F33271" w14:textId="77777777" w:rsidTr="00F32DDC">
        <w:tc>
          <w:tcPr>
            <w:tcW w:w="2835" w:type="dxa"/>
            <w:shd w:val="clear" w:color="auto" w:fill="D9E2F3"/>
            <w:vAlign w:val="center"/>
          </w:tcPr>
          <w:p w14:paraId="3C043E3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D31C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29FE85" w14:textId="77777777" w:rsidTr="00F32DDC">
        <w:tc>
          <w:tcPr>
            <w:tcW w:w="2835" w:type="dxa"/>
            <w:shd w:val="clear" w:color="auto" w:fill="D9E2F3"/>
            <w:vAlign w:val="center"/>
          </w:tcPr>
          <w:p w14:paraId="46E2BDB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940254" w14:textId="77777777" w:rsidR="00A9306E" w:rsidRPr="00FD1EE4" w:rsidRDefault="00A9306E" w:rsidP="00F32DDC">
            <w:pPr>
              <w:spacing w:before="240" w:after="240"/>
              <w:rPr>
                <w:rFonts w:ascii="GHEA Grapalat" w:eastAsia="GHEA Grapalat" w:hAnsi="GHEA Grapalat" w:cs="GHEA Grapalat"/>
              </w:rPr>
            </w:pPr>
          </w:p>
        </w:tc>
      </w:tr>
    </w:tbl>
    <w:p w14:paraId="4616226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51F5920" w14:textId="77777777" w:rsidTr="00F32DDC">
        <w:tc>
          <w:tcPr>
            <w:tcW w:w="2835" w:type="dxa"/>
            <w:shd w:val="clear" w:color="auto" w:fill="D9E2F3"/>
            <w:vAlign w:val="center"/>
          </w:tcPr>
          <w:p w14:paraId="5A3203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B4E0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2873B9" w14:textId="77777777" w:rsidTr="00F32DDC">
        <w:tc>
          <w:tcPr>
            <w:tcW w:w="2835" w:type="dxa"/>
            <w:shd w:val="clear" w:color="auto" w:fill="D9E2F3"/>
            <w:vAlign w:val="center"/>
          </w:tcPr>
          <w:p w14:paraId="4EAB1A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3700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785DE1" w14:textId="77777777" w:rsidTr="00F32DDC">
        <w:tc>
          <w:tcPr>
            <w:tcW w:w="2835" w:type="dxa"/>
            <w:shd w:val="clear" w:color="auto" w:fill="D9E2F3"/>
            <w:vAlign w:val="center"/>
          </w:tcPr>
          <w:p w14:paraId="7CEC79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0A19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5D9C2" w14:textId="77777777" w:rsidTr="00F32DDC">
        <w:tc>
          <w:tcPr>
            <w:tcW w:w="2835" w:type="dxa"/>
            <w:shd w:val="clear" w:color="auto" w:fill="D9E2F3"/>
            <w:vAlign w:val="center"/>
          </w:tcPr>
          <w:p w14:paraId="19B67D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FC15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183C11" w14:textId="77777777" w:rsidTr="00F32DDC">
        <w:tc>
          <w:tcPr>
            <w:tcW w:w="2835" w:type="dxa"/>
            <w:shd w:val="clear" w:color="auto" w:fill="D9E2F3"/>
            <w:vAlign w:val="center"/>
          </w:tcPr>
          <w:p w14:paraId="463FC2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274F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312902" w14:textId="77777777" w:rsidTr="00F32DDC">
        <w:trPr>
          <w:trHeight w:val="1361"/>
        </w:trPr>
        <w:tc>
          <w:tcPr>
            <w:tcW w:w="2835" w:type="dxa"/>
            <w:shd w:val="clear" w:color="auto" w:fill="D9E2F3"/>
            <w:vAlign w:val="center"/>
          </w:tcPr>
          <w:p w14:paraId="6EC52E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D9B3A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B0C020" w14:textId="77777777" w:rsidTr="00F32DDC">
        <w:tc>
          <w:tcPr>
            <w:tcW w:w="2835" w:type="dxa"/>
            <w:shd w:val="clear" w:color="auto" w:fill="D9E2F3"/>
            <w:vAlign w:val="center"/>
          </w:tcPr>
          <w:p w14:paraId="63FF1C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F24E40" w14:textId="77777777" w:rsidR="00A9306E" w:rsidRPr="00FD1EE4" w:rsidRDefault="00A9306E" w:rsidP="00F32DDC">
            <w:pPr>
              <w:spacing w:before="240" w:after="240"/>
              <w:rPr>
                <w:rFonts w:ascii="GHEA Grapalat" w:eastAsia="GHEA Grapalat" w:hAnsi="GHEA Grapalat" w:cs="GHEA Grapalat"/>
              </w:rPr>
            </w:pPr>
          </w:p>
        </w:tc>
      </w:tr>
    </w:tbl>
    <w:p w14:paraId="45C73B0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4B2DC28" w14:textId="77777777" w:rsidTr="00F32DDC">
        <w:tc>
          <w:tcPr>
            <w:tcW w:w="2836" w:type="dxa"/>
            <w:shd w:val="clear" w:color="auto" w:fill="D9E2F3"/>
            <w:vAlign w:val="center"/>
          </w:tcPr>
          <w:p w14:paraId="0731611B"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66F4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72E6B1" w14:textId="77777777" w:rsidTr="00F32DDC">
        <w:tc>
          <w:tcPr>
            <w:tcW w:w="2836" w:type="dxa"/>
            <w:shd w:val="clear" w:color="auto" w:fill="D9E2F3"/>
            <w:vAlign w:val="center"/>
          </w:tcPr>
          <w:p w14:paraId="3CB4DB00"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1425B22"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9AEC971"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008F62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2D83F10"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F81D2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4FA8210" w14:textId="77777777" w:rsidTr="00F32DDC">
        <w:tc>
          <w:tcPr>
            <w:tcW w:w="2837" w:type="dxa"/>
            <w:shd w:val="clear" w:color="auto" w:fill="D9E2F3"/>
            <w:vAlign w:val="center"/>
          </w:tcPr>
          <w:p w14:paraId="65845B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C1DA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0E4F47" w14:textId="77777777" w:rsidTr="00F32DDC">
        <w:tc>
          <w:tcPr>
            <w:tcW w:w="2837" w:type="dxa"/>
            <w:shd w:val="clear" w:color="auto" w:fill="D9E2F3"/>
            <w:vAlign w:val="center"/>
          </w:tcPr>
          <w:p w14:paraId="395C60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DF99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A1985" w14:textId="77777777" w:rsidTr="00F32DDC">
        <w:tc>
          <w:tcPr>
            <w:tcW w:w="2837" w:type="dxa"/>
            <w:shd w:val="clear" w:color="auto" w:fill="D9E2F3"/>
            <w:vAlign w:val="center"/>
          </w:tcPr>
          <w:p w14:paraId="68043E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E6F0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26851A" w14:textId="77777777" w:rsidTr="00F32DDC">
        <w:tc>
          <w:tcPr>
            <w:tcW w:w="2837" w:type="dxa"/>
            <w:shd w:val="clear" w:color="auto" w:fill="D9E2F3"/>
            <w:vAlign w:val="center"/>
          </w:tcPr>
          <w:p w14:paraId="3DD1A4E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EAF5A54"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8291565"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0FCD263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6A606F" w14:textId="77777777" w:rsidTr="00F32DDC">
        <w:tc>
          <w:tcPr>
            <w:tcW w:w="2837" w:type="dxa"/>
            <w:shd w:val="clear" w:color="auto" w:fill="D9E2F3"/>
            <w:vAlign w:val="center"/>
          </w:tcPr>
          <w:p w14:paraId="4C40CC4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EA6D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0B2664" w14:textId="77777777" w:rsidTr="00F32DDC">
        <w:tc>
          <w:tcPr>
            <w:tcW w:w="2837" w:type="dxa"/>
            <w:shd w:val="clear" w:color="auto" w:fill="D9E2F3"/>
            <w:vAlign w:val="center"/>
          </w:tcPr>
          <w:p w14:paraId="2402787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DD518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65C1E5" w14:textId="77777777" w:rsidTr="00F32DDC">
        <w:tc>
          <w:tcPr>
            <w:tcW w:w="2837" w:type="dxa"/>
            <w:shd w:val="clear" w:color="auto" w:fill="D9E2F3"/>
            <w:vAlign w:val="center"/>
          </w:tcPr>
          <w:p w14:paraId="1DCCAEF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60C4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37F68F" w14:textId="77777777" w:rsidTr="00F32DDC">
        <w:tc>
          <w:tcPr>
            <w:tcW w:w="2837" w:type="dxa"/>
            <w:shd w:val="clear" w:color="auto" w:fill="D9E2F3"/>
            <w:vAlign w:val="center"/>
          </w:tcPr>
          <w:p w14:paraId="79CC25A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CC7F1"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61F276A"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1FA98E7"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5C89E4C"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C6DB54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8BED51A" w14:textId="77777777" w:rsidTr="00F32DDC">
        <w:tc>
          <w:tcPr>
            <w:tcW w:w="2836" w:type="dxa"/>
            <w:shd w:val="clear" w:color="auto" w:fill="D9E2F3"/>
            <w:vAlign w:val="center"/>
          </w:tcPr>
          <w:p w14:paraId="67D065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D93B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5F133C" w14:textId="77777777" w:rsidTr="00F32DDC">
        <w:tc>
          <w:tcPr>
            <w:tcW w:w="2836" w:type="dxa"/>
            <w:shd w:val="clear" w:color="auto" w:fill="D9E2F3"/>
            <w:vAlign w:val="center"/>
          </w:tcPr>
          <w:p w14:paraId="7C023E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20EE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85CEBC" w14:textId="77777777" w:rsidTr="00F32DDC">
        <w:tc>
          <w:tcPr>
            <w:tcW w:w="2836" w:type="dxa"/>
            <w:shd w:val="clear" w:color="auto" w:fill="D9E2F3"/>
            <w:vAlign w:val="center"/>
          </w:tcPr>
          <w:p w14:paraId="2171D6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431B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E79F56" w14:textId="77777777" w:rsidTr="00F32DDC">
        <w:tc>
          <w:tcPr>
            <w:tcW w:w="2836" w:type="dxa"/>
            <w:shd w:val="clear" w:color="auto" w:fill="D9E2F3"/>
            <w:vAlign w:val="center"/>
          </w:tcPr>
          <w:p w14:paraId="2C58F7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1E0D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8D8735" w14:textId="77777777" w:rsidTr="00F32DDC">
        <w:tc>
          <w:tcPr>
            <w:tcW w:w="2836" w:type="dxa"/>
            <w:shd w:val="clear" w:color="auto" w:fill="D9E2F3"/>
            <w:vAlign w:val="center"/>
          </w:tcPr>
          <w:p w14:paraId="6BD88A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48E5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B95CC" w14:textId="77777777" w:rsidTr="00F32DDC">
        <w:tc>
          <w:tcPr>
            <w:tcW w:w="2836" w:type="dxa"/>
            <w:shd w:val="clear" w:color="auto" w:fill="D9E2F3"/>
            <w:vAlign w:val="center"/>
          </w:tcPr>
          <w:p w14:paraId="7088C0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42CE27" w14:textId="77777777" w:rsidR="00A9306E" w:rsidRPr="00FD1EE4" w:rsidRDefault="00A9306E" w:rsidP="00F32DDC">
            <w:pPr>
              <w:spacing w:before="240" w:after="240"/>
              <w:rPr>
                <w:rFonts w:ascii="GHEA Grapalat" w:eastAsia="GHEA Grapalat" w:hAnsi="GHEA Grapalat" w:cs="GHEA Grapalat"/>
              </w:rPr>
            </w:pPr>
          </w:p>
        </w:tc>
      </w:tr>
    </w:tbl>
    <w:p w14:paraId="42DE6E9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B31F239" w14:textId="77777777" w:rsidTr="00F32DDC">
        <w:tc>
          <w:tcPr>
            <w:tcW w:w="2977" w:type="dxa"/>
            <w:shd w:val="clear" w:color="auto" w:fill="D9E2F3"/>
            <w:vAlign w:val="center"/>
          </w:tcPr>
          <w:p w14:paraId="6A45EC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78818F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7F3D6C" w14:textId="77777777" w:rsidTr="00F32DDC">
        <w:tc>
          <w:tcPr>
            <w:tcW w:w="2977" w:type="dxa"/>
            <w:shd w:val="clear" w:color="auto" w:fill="D9E2F3"/>
            <w:vAlign w:val="center"/>
          </w:tcPr>
          <w:p w14:paraId="26266DA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B490C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6FF2CA" w14:textId="77777777" w:rsidTr="00F32DDC">
        <w:tc>
          <w:tcPr>
            <w:tcW w:w="2977" w:type="dxa"/>
            <w:shd w:val="clear" w:color="auto" w:fill="D9E2F3"/>
            <w:vAlign w:val="center"/>
          </w:tcPr>
          <w:p w14:paraId="2864287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571E5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ACD091" w14:textId="77777777" w:rsidTr="00F32DDC">
        <w:tc>
          <w:tcPr>
            <w:tcW w:w="2977" w:type="dxa"/>
            <w:shd w:val="clear" w:color="auto" w:fill="D9E2F3"/>
            <w:vAlign w:val="center"/>
          </w:tcPr>
          <w:p w14:paraId="6AC1F404"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BB25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79441F" w14:textId="77777777" w:rsidTr="00F32DDC">
        <w:tc>
          <w:tcPr>
            <w:tcW w:w="2977" w:type="dxa"/>
            <w:shd w:val="clear" w:color="auto" w:fill="D9E2F3"/>
            <w:vAlign w:val="center"/>
          </w:tcPr>
          <w:p w14:paraId="23CA48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245AFE2" w14:textId="77777777" w:rsidR="00A9306E" w:rsidRPr="00FD1EE4" w:rsidRDefault="00A9306E" w:rsidP="00F32DDC">
            <w:pPr>
              <w:spacing w:before="240" w:after="240"/>
              <w:rPr>
                <w:rFonts w:ascii="GHEA Grapalat" w:eastAsia="GHEA Grapalat" w:hAnsi="GHEA Grapalat" w:cs="GHEA Grapalat"/>
              </w:rPr>
            </w:pPr>
          </w:p>
        </w:tc>
      </w:tr>
    </w:tbl>
    <w:p w14:paraId="55373CF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29F4E5E0" w14:textId="77777777" w:rsidTr="00F32DDC">
        <w:tc>
          <w:tcPr>
            <w:tcW w:w="2943" w:type="dxa"/>
            <w:shd w:val="clear" w:color="auto" w:fill="D9E2F3"/>
            <w:vAlign w:val="center"/>
          </w:tcPr>
          <w:p w14:paraId="432BAD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9A77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F13A2D" w14:textId="77777777" w:rsidTr="00F32DDC">
        <w:tc>
          <w:tcPr>
            <w:tcW w:w="2943" w:type="dxa"/>
            <w:shd w:val="clear" w:color="auto" w:fill="D9E2F3"/>
            <w:vAlign w:val="center"/>
          </w:tcPr>
          <w:p w14:paraId="332389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63DB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A39104" w14:textId="77777777" w:rsidTr="00F32DDC">
        <w:tc>
          <w:tcPr>
            <w:tcW w:w="2943" w:type="dxa"/>
            <w:shd w:val="clear" w:color="auto" w:fill="D9E2F3"/>
            <w:vAlign w:val="center"/>
          </w:tcPr>
          <w:p w14:paraId="4B518E7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2D334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5100F" w14:textId="77777777" w:rsidTr="00F32DDC">
        <w:tc>
          <w:tcPr>
            <w:tcW w:w="2943" w:type="dxa"/>
            <w:shd w:val="clear" w:color="auto" w:fill="D9E2F3"/>
            <w:vAlign w:val="center"/>
          </w:tcPr>
          <w:p w14:paraId="5CFF2383"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302495B" w14:textId="77777777" w:rsidR="00A9306E" w:rsidRPr="00FD1EE4" w:rsidRDefault="00A9306E" w:rsidP="00F32DDC">
            <w:pPr>
              <w:spacing w:before="240" w:after="240"/>
              <w:rPr>
                <w:rFonts w:ascii="GHEA Grapalat" w:eastAsia="GHEA Grapalat" w:hAnsi="GHEA Grapalat" w:cs="GHEA Grapalat"/>
              </w:rPr>
            </w:pPr>
          </w:p>
        </w:tc>
      </w:tr>
    </w:tbl>
    <w:p w14:paraId="2805EDC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26D6636" w14:textId="77777777" w:rsidTr="00F32DDC">
        <w:tc>
          <w:tcPr>
            <w:tcW w:w="2837" w:type="dxa"/>
            <w:shd w:val="clear" w:color="auto" w:fill="D9E2F3"/>
            <w:vAlign w:val="center"/>
          </w:tcPr>
          <w:p w14:paraId="068005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6B2B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41F9E3" w14:textId="77777777" w:rsidTr="00F32DDC">
        <w:tc>
          <w:tcPr>
            <w:tcW w:w="2837" w:type="dxa"/>
            <w:shd w:val="clear" w:color="auto" w:fill="D9E2F3"/>
            <w:vAlign w:val="center"/>
          </w:tcPr>
          <w:p w14:paraId="79F7044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46AF4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4FBABE" w14:textId="77777777" w:rsidTr="00F32DDC">
        <w:tc>
          <w:tcPr>
            <w:tcW w:w="2837" w:type="dxa"/>
            <w:shd w:val="clear" w:color="auto" w:fill="D9E2F3"/>
            <w:vAlign w:val="center"/>
          </w:tcPr>
          <w:p w14:paraId="0C1C6D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A59B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FC1861" w14:textId="77777777" w:rsidTr="00F32DDC">
        <w:tc>
          <w:tcPr>
            <w:tcW w:w="2837" w:type="dxa"/>
            <w:shd w:val="clear" w:color="auto" w:fill="D9E2F3"/>
            <w:vAlign w:val="center"/>
          </w:tcPr>
          <w:p w14:paraId="0ABBC3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03FFDE5" w14:textId="77777777" w:rsidR="00A9306E" w:rsidRPr="00FD1EE4" w:rsidRDefault="00A9306E" w:rsidP="00F32DDC">
            <w:pPr>
              <w:spacing w:before="240" w:after="240"/>
              <w:rPr>
                <w:rFonts w:ascii="GHEA Grapalat" w:eastAsia="GHEA Grapalat" w:hAnsi="GHEA Grapalat" w:cs="GHEA Grapalat"/>
              </w:rPr>
            </w:pPr>
          </w:p>
        </w:tc>
      </w:tr>
    </w:tbl>
    <w:p w14:paraId="0F400115"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1A20B84" w14:textId="77777777" w:rsidTr="00F32DDC">
        <w:trPr>
          <w:trHeight w:val="924"/>
        </w:trPr>
        <w:tc>
          <w:tcPr>
            <w:tcW w:w="9016" w:type="dxa"/>
            <w:gridSpan w:val="2"/>
            <w:vAlign w:val="center"/>
          </w:tcPr>
          <w:p w14:paraId="25762CD1" w14:textId="77777777" w:rsidR="00A9306E" w:rsidRPr="00FD1EE4" w:rsidRDefault="003B121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89305FC" w14:textId="77777777" w:rsidTr="00F32DDC">
        <w:trPr>
          <w:trHeight w:val="684"/>
        </w:trPr>
        <w:tc>
          <w:tcPr>
            <w:tcW w:w="4508" w:type="dxa"/>
            <w:shd w:val="clear" w:color="auto" w:fill="D9E2F3"/>
            <w:vAlign w:val="center"/>
          </w:tcPr>
          <w:p w14:paraId="00A0AC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0B88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8C26A8" w14:textId="77777777" w:rsidTr="00F32DDC">
        <w:trPr>
          <w:trHeight w:val="1282"/>
        </w:trPr>
        <w:tc>
          <w:tcPr>
            <w:tcW w:w="4508" w:type="dxa"/>
            <w:shd w:val="clear" w:color="auto" w:fill="D9E2F3"/>
            <w:vAlign w:val="center"/>
          </w:tcPr>
          <w:p w14:paraId="6B5983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0769D7" w14:textId="77777777" w:rsidR="00A9306E" w:rsidRPr="006B364D"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B743E71" w14:textId="77777777" w:rsidR="00A9306E" w:rsidRPr="00F10CBA"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A4B29A" w14:textId="77777777" w:rsidTr="00F32DDC">
        <w:tc>
          <w:tcPr>
            <w:tcW w:w="9016" w:type="dxa"/>
            <w:gridSpan w:val="2"/>
            <w:vAlign w:val="center"/>
          </w:tcPr>
          <w:p w14:paraId="6CB3B7F2"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2BAADB0" w14:textId="77777777" w:rsidTr="00F32DDC">
        <w:tc>
          <w:tcPr>
            <w:tcW w:w="9016" w:type="dxa"/>
            <w:gridSpan w:val="2"/>
            <w:vAlign w:val="center"/>
          </w:tcPr>
          <w:p w14:paraId="5A64A92B" w14:textId="77777777" w:rsidR="00A9306E" w:rsidRPr="00FD1EE4" w:rsidRDefault="003B121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EA61553"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CE94668" w14:textId="77777777" w:rsidTr="00F32DDC">
        <w:trPr>
          <w:trHeight w:val="924"/>
        </w:trPr>
        <w:tc>
          <w:tcPr>
            <w:tcW w:w="9016" w:type="dxa"/>
            <w:gridSpan w:val="2"/>
            <w:vAlign w:val="center"/>
          </w:tcPr>
          <w:p w14:paraId="348CE992" w14:textId="77777777" w:rsidR="00A9306E" w:rsidRPr="00FD1EE4" w:rsidRDefault="003B1215"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ABC5E0D" w14:textId="77777777" w:rsidTr="00F32DDC">
        <w:trPr>
          <w:trHeight w:val="684"/>
        </w:trPr>
        <w:tc>
          <w:tcPr>
            <w:tcW w:w="4508" w:type="dxa"/>
            <w:shd w:val="clear" w:color="auto" w:fill="D9E2F3"/>
            <w:vAlign w:val="center"/>
          </w:tcPr>
          <w:p w14:paraId="3C3EB8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D344E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59D003" w14:textId="77777777" w:rsidTr="00F32DDC">
        <w:trPr>
          <w:trHeight w:val="1282"/>
        </w:trPr>
        <w:tc>
          <w:tcPr>
            <w:tcW w:w="4508" w:type="dxa"/>
            <w:shd w:val="clear" w:color="auto" w:fill="D9E2F3"/>
            <w:vAlign w:val="center"/>
          </w:tcPr>
          <w:p w14:paraId="577112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F0181E" w14:textId="77777777" w:rsidR="00A9306E" w:rsidRPr="00C843BA"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0DA00B4" w14:textId="77777777" w:rsidR="00A9306E" w:rsidRPr="00C843BA"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D7F2BE6" w14:textId="77777777" w:rsidTr="00F32DDC">
        <w:tc>
          <w:tcPr>
            <w:tcW w:w="9016" w:type="dxa"/>
            <w:gridSpan w:val="2"/>
            <w:vAlign w:val="center"/>
          </w:tcPr>
          <w:p w14:paraId="3E8DB5AB"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38251FF" w14:textId="77777777" w:rsidTr="00F32DDC">
        <w:tc>
          <w:tcPr>
            <w:tcW w:w="9016" w:type="dxa"/>
            <w:gridSpan w:val="2"/>
            <w:vAlign w:val="center"/>
          </w:tcPr>
          <w:p w14:paraId="72C3FB08"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B63525D" w14:textId="77777777" w:rsidTr="00F32DDC">
        <w:tc>
          <w:tcPr>
            <w:tcW w:w="9016" w:type="dxa"/>
            <w:gridSpan w:val="2"/>
            <w:vAlign w:val="center"/>
          </w:tcPr>
          <w:p w14:paraId="199099A7"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3AACB39" w14:textId="77777777" w:rsidTr="00F32DDC">
        <w:tc>
          <w:tcPr>
            <w:tcW w:w="9016" w:type="dxa"/>
            <w:gridSpan w:val="2"/>
            <w:vAlign w:val="center"/>
          </w:tcPr>
          <w:p w14:paraId="0C5BAA8E" w14:textId="77777777" w:rsidR="00A9306E" w:rsidRPr="00FD1EE4" w:rsidRDefault="003B1215"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A43280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F891981" w14:textId="77777777" w:rsidTr="00F32DDC">
        <w:tc>
          <w:tcPr>
            <w:tcW w:w="2837" w:type="dxa"/>
            <w:shd w:val="clear" w:color="auto" w:fill="D9E2F3"/>
            <w:vAlign w:val="center"/>
          </w:tcPr>
          <w:p w14:paraId="3D63FBC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BEA3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16D347" w14:textId="77777777" w:rsidTr="00F32DDC">
        <w:tc>
          <w:tcPr>
            <w:tcW w:w="2837" w:type="dxa"/>
            <w:shd w:val="clear" w:color="auto" w:fill="D9E2F3"/>
            <w:vAlign w:val="center"/>
          </w:tcPr>
          <w:p w14:paraId="19A4222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48BE5C00" w14:textId="77777777" w:rsidR="00A9306E" w:rsidRPr="00B23852"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9DC4A2F" w14:textId="77777777" w:rsidR="00A9306E" w:rsidRPr="00FD1EE4" w:rsidRDefault="003B1215"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7DFA99E" w14:textId="77777777" w:rsidTr="00F32DDC">
        <w:tc>
          <w:tcPr>
            <w:tcW w:w="2837" w:type="dxa"/>
            <w:shd w:val="clear" w:color="auto" w:fill="D9E2F3"/>
            <w:vAlign w:val="center"/>
          </w:tcPr>
          <w:p w14:paraId="3DB41B5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89BC8F" w14:textId="77777777" w:rsidR="00A9306E" w:rsidRPr="005600B4"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39FA0" w14:textId="77777777" w:rsidR="00A9306E" w:rsidRPr="005600B4" w:rsidRDefault="003B1215"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A7B133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6B3D41F" w14:textId="77777777" w:rsidTr="00F32DDC">
        <w:tc>
          <w:tcPr>
            <w:tcW w:w="2837" w:type="dxa"/>
            <w:shd w:val="clear" w:color="auto" w:fill="D9E2F3"/>
            <w:vAlign w:val="center"/>
          </w:tcPr>
          <w:p w14:paraId="3E9C6EA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4E08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33D6E" w14:textId="77777777" w:rsidTr="00F32DDC">
        <w:tc>
          <w:tcPr>
            <w:tcW w:w="2837" w:type="dxa"/>
            <w:shd w:val="clear" w:color="auto" w:fill="D9E2F3"/>
            <w:vAlign w:val="center"/>
          </w:tcPr>
          <w:p w14:paraId="4BDD7F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43433" w14:textId="77777777" w:rsidR="00A9306E" w:rsidRPr="00FD1EE4" w:rsidRDefault="00A9306E" w:rsidP="00F32DDC">
            <w:pPr>
              <w:spacing w:before="240" w:after="240"/>
              <w:rPr>
                <w:rFonts w:ascii="GHEA Grapalat" w:eastAsia="GHEA Grapalat" w:hAnsi="GHEA Grapalat" w:cs="GHEA Grapalat"/>
              </w:rPr>
            </w:pPr>
          </w:p>
        </w:tc>
      </w:tr>
    </w:tbl>
    <w:p w14:paraId="0B58619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A4429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9B237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BF3F747" w14:textId="77777777" w:rsidTr="00F32DDC">
        <w:tc>
          <w:tcPr>
            <w:tcW w:w="2835" w:type="dxa"/>
            <w:shd w:val="clear" w:color="auto" w:fill="D9E2F3"/>
            <w:vAlign w:val="center"/>
          </w:tcPr>
          <w:p w14:paraId="4AACAE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B035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E6633" w14:textId="77777777" w:rsidTr="00F32DDC">
        <w:tc>
          <w:tcPr>
            <w:tcW w:w="2835" w:type="dxa"/>
            <w:shd w:val="clear" w:color="auto" w:fill="D9E2F3"/>
            <w:vAlign w:val="center"/>
          </w:tcPr>
          <w:p w14:paraId="69623E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F267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069622" w14:textId="77777777" w:rsidTr="00F32DDC">
        <w:tc>
          <w:tcPr>
            <w:tcW w:w="2835" w:type="dxa"/>
            <w:shd w:val="clear" w:color="auto" w:fill="D9E2F3"/>
            <w:vAlign w:val="center"/>
          </w:tcPr>
          <w:p w14:paraId="545375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D2B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77B667" w14:textId="77777777" w:rsidTr="00F32DDC">
        <w:tc>
          <w:tcPr>
            <w:tcW w:w="2835" w:type="dxa"/>
            <w:shd w:val="clear" w:color="auto" w:fill="D9E2F3"/>
            <w:vAlign w:val="center"/>
          </w:tcPr>
          <w:p w14:paraId="69BA8B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4824A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EA5C26" w14:textId="77777777" w:rsidTr="00F32DDC">
        <w:tc>
          <w:tcPr>
            <w:tcW w:w="2835" w:type="dxa"/>
            <w:shd w:val="clear" w:color="auto" w:fill="D9E2F3"/>
            <w:vAlign w:val="center"/>
          </w:tcPr>
          <w:p w14:paraId="5C9D41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F7A1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D6DDB3" w14:textId="77777777" w:rsidTr="00F32DDC">
        <w:tc>
          <w:tcPr>
            <w:tcW w:w="2835" w:type="dxa"/>
            <w:shd w:val="clear" w:color="auto" w:fill="D9E2F3"/>
            <w:vAlign w:val="center"/>
          </w:tcPr>
          <w:p w14:paraId="66DDCA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5BE33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635D9C" w14:textId="77777777" w:rsidTr="00F32DDC">
        <w:tc>
          <w:tcPr>
            <w:tcW w:w="2835" w:type="dxa"/>
            <w:shd w:val="clear" w:color="auto" w:fill="D9E2F3"/>
            <w:vAlign w:val="center"/>
          </w:tcPr>
          <w:p w14:paraId="6A03F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38A01E" w14:textId="77777777" w:rsidR="00A9306E" w:rsidRPr="00FD1EE4" w:rsidRDefault="00A9306E" w:rsidP="00F32DDC">
            <w:pPr>
              <w:spacing w:before="240" w:after="240"/>
              <w:rPr>
                <w:rFonts w:ascii="GHEA Grapalat" w:eastAsia="GHEA Grapalat" w:hAnsi="GHEA Grapalat" w:cs="GHEA Grapalat"/>
              </w:rPr>
            </w:pPr>
          </w:p>
        </w:tc>
      </w:tr>
    </w:tbl>
    <w:p w14:paraId="2E0B2B2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0CD6093" w14:textId="77777777" w:rsidTr="00F32DDC">
        <w:trPr>
          <w:trHeight w:val="853"/>
        </w:trPr>
        <w:tc>
          <w:tcPr>
            <w:tcW w:w="2835" w:type="dxa"/>
            <w:vMerge w:val="restart"/>
            <w:shd w:val="clear" w:color="auto" w:fill="D9E2F3"/>
            <w:vAlign w:val="center"/>
          </w:tcPr>
          <w:p w14:paraId="7D8325D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4FD5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498227" w14:textId="77777777" w:rsidTr="00F32DDC">
        <w:trPr>
          <w:trHeight w:val="850"/>
        </w:trPr>
        <w:tc>
          <w:tcPr>
            <w:tcW w:w="2835" w:type="dxa"/>
            <w:vMerge/>
            <w:shd w:val="clear" w:color="auto" w:fill="D9E2F3"/>
            <w:vAlign w:val="center"/>
          </w:tcPr>
          <w:p w14:paraId="51FEAB9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097E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D0DB98" w14:textId="77777777" w:rsidTr="00F32DDC">
        <w:trPr>
          <w:trHeight w:val="850"/>
        </w:trPr>
        <w:tc>
          <w:tcPr>
            <w:tcW w:w="2835" w:type="dxa"/>
            <w:vMerge/>
            <w:shd w:val="clear" w:color="auto" w:fill="D9E2F3"/>
            <w:vAlign w:val="center"/>
          </w:tcPr>
          <w:p w14:paraId="6C12E73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3CE2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95D140" w14:textId="77777777" w:rsidTr="00F32DDC">
        <w:trPr>
          <w:trHeight w:val="850"/>
        </w:trPr>
        <w:tc>
          <w:tcPr>
            <w:tcW w:w="2835" w:type="dxa"/>
            <w:vMerge/>
            <w:shd w:val="clear" w:color="auto" w:fill="D9E2F3"/>
            <w:vAlign w:val="center"/>
          </w:tcPr>
          <w:p w14:paraId="05851A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2C6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B4EEEF" w14:textId="77777777" w:rsidTr="00F32DDC">
        <w:trPr>
          <w:trHeight w:val="850"/>
        </w:trPr>
        <w:tc>
          <w:tcPr>
            <w:tcW w:w="2835" w:type="dxa"/>
            <w:vMerge/>
            <w:shd w:val="clear" w:color="auto" w:fill="D9E2F3"/>
            <w:vAlign w:val="center"/>
          </w:tcPr>
          <w:p w14:paraId="1689594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33724E" w14:textId="77777777" w:rsidR="00A9306E" w:rsidRPr="00FD1EE4" w:rsidRDefault="00A9306E" w:rsidP="00F32DDC">
            <w:pPr>
              <w:spacing w:before="240" w:after="240"/>
              <w:rPr>
                <w:rFonts w:ascii="GHEA Grapalat" w:eastAsia="GHEA Grapalat" w:hAnsi="GHEA Grapalat" w:cs="GHEA Grapalat"/>
              </w:rPr>
            </w:pPr>
          </w:p>
        </w:tc>
      </w:tr>
    </w:tbl>
    <w:p w14:paraId="663EFD12"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C72DE9B" w14:textId="77777777" w:rsidTr="00F32DDC">
        <w:tc>
          <w:tcPr>
            <w:tcW w:w="2835" w:type="dxa"/>
            <w:shd w:val="clear" w:color="auto" w:fill="D9E2F3"/>
            <w:vAlign w:val="center"/>
          </w:tcPr>
          <w:p w14:paraId="197F88D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B23A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8CF7C" w14:textId="77777777" w:rsidTr="00F32DDC">
        <w:tc>
          <w:tcPr>
            <w:tcW w:w="2835" w:type="dxa"/>
            <w:shd w:val="clear" w:color="auto" w:fill="D9E2F3"/>
            <w:vAlign w:val="center"/>
          </w:tcPr>
          <w:p w14:paraId="0DD2C3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97E5D3" w14:textId="77777777" w:rsidR="00A9306E" w:rsidRPr="00FD1EE4" w:rsidRDefault="00A9306E" w:rsidP="00F32DDC">
            <w:pPr>
              <w:spacing w:before="240" w:after="240"/>
              <w:rPr>
                <w:rFonts w:ascii="GHEA Grapalat" w:eastAsia="GHEA Grapalat" w:hAnsi="GHEA Grapalat" w:cs="GHEA Grapalat"/>
              </w:rPr>
            </w:pPr>
          </w:p>
        </w:tc>
      </w:tr>
    </w:tbl>
    <w:p w14:paraId="011C76E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C095D5F"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6732F41C" w14:textId="77777777" w:rsidTr="00F32DDC">
        <w:tc>
          <w:tcPr>
            <w:tcW w:w="9016" w:type="dxa"/>
            <w:shd w:val="clear" w:color="auto" w:fill="DBE5F1" w:themeFill="accent1" w:themeFillTint="33"/>
          </w:tcPr>
          <w:p w14:paraId="4E4FD1DD"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9D5CD22" w14:textId="77777777" w:rsidTr="00F32DDC">
        <w:trPr>
          <w:trHeight w:val="10187"/>
        </w:trPr>
        <w:tc>
          <w:tcPr>
            <w:tcW w:w="9016" w:type="dxa"/>
          </w:tcPr>
          <w:p w14:paraId="28CBB46F" w14:textId="77777777" w:rsidR="00A9306E" w:rsidRPr="00FD1EE4" w:rsidRDefault="00A9306E" w:rsidP="00F32DDC">
            <w:pPr>
              <w:rPr>
                <w:rFonts w:ascii="GHEA Grapalat" w:eastAsia="GHEA Grapalat" w:hAnsi="GHEA Grapalat" w:cs="GHEA Grapalat"/>
                <w:b/>
                <w:color w:val="000000"/>
              </w:rPr>
            </w:pPr>
          </w:p>
        </w:tc>
      </w:tr>
    </w:tbl>
    <w:p w14:paraId="0A2B5DC8"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CB97F9F" w14:textId="77777777" w:rsidR="00A9306E" w:rsidRDefault="00A9306E" w:rsidP="00A9306E">
      <w:pPr>
        <w:rPr>
          <w:rFonts w:ascii="GHEA Grapalat" w:hAnsi="GHEA Grapalat"/>
          <w:b/>
        </w:rPr>
      </w:pPr>
    </w:p>
    <w:p w14:paraId="3361D8EB" w14:textId="77777777" w:rsidR="00A9306E" w:rsidRDefault="00A9306E" w:rsidP="00A9306E">
      <w:pPr>
        <w:rPr>
          <w:ins w:id="4" w:author="Inesa Kocharyan" w:date="2021-09-01T11:45:00Z"/>
          <w:rFonts w:ascii="GHEA Grapalat" w:hAnsi="GHEA Grapalat"/>
          <w:b/>
        </w:rPr>
      </w:pPr>
    </w:p>
    <w:p w14:paraId="4BCB8743" w14:textId="77777777" w:rsidR="00A9306E" w:rsidRDefault="00A9306E" w:rsidP="00A9306E">
      <w:pPr>
        <w:rPr>
          <w:rFonts w:ascii="GHEA Grapalat" w:hAnsi="GHEA Grapalat"/>
          <w:b/>
        </w:rPr>
      </w:pPr>
      <w:r>
        <w:rPr>
          <w:rFonts w:ascii="GHEA Grapalat" w:hAnsi="GHEA Grapalat"/>
          <w:b/>
        </w:rPr>
        <w:br w:type="page"/>
      </w:r>
    </w:p>
    <w:p w14:paraId="5A10F1A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713651D"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1AF463"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E2E32"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FDED86F"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21CA81"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6288D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92848A5"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779FAF"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35E0D4"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6FF0034"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B7A6E8"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8AC7DC"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21F187"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3BA12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A16E1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D085E6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1AD2F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1CFCA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15EDFB"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57A96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0B7C2A"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DA708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BF4C43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819371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6372E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3AEF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0083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55CA"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9104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6BF4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99362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C040A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7E0F0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312716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759566AA"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F907753" w14:textId="77777777" w:rsidR="00B32672" w:rsidRPr="00B32672" w:rsidRDefault="00B32672" w:rsidP="00A9306E">
      <w:pPr>
        <w:spacing w:line="360" w:lineRule="auto"/>
        <w:contextualSpacing/>
        <w:jc w:val="both"/>
        <w:rPr>
          <w:rFonts w:ascii="GHEA Grapalat" w:hAnsi="GHEA Grapalat"/>
        </w:rPr>
      </w:pPr>
    </w:p>
    <w:p w14:paraId="643EADC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39C8FA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4062B2" w14:textId="77777777" w:rsidR="00A9306E" w:rsidRDefault="00A9306E">
      <w:pPr>
        <w:rPr>
          <w:rFonts w:ascii="GHEA Grapalat" w:hAnsi="GHEA Grapalat"/>
          <w:b/>
        </w:rPr>
      </w:pPr>
      <w:r>
        <w:rPr>
          <w:rFonts w:ascii="GHEA Grapalat" w:hAnsi="GHEA Grapalat"/>
          <w:b/>
        </w:rPr>
        <w:br w:type="page"/>
      </w:r>
    </w:p>
    <w:p w14:paraId="19171C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B70D01" w14:textId="537B2AD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B133A">
        <w:rPr>
          <w:rFonts w:ascii="GHEA Grapalat" w:hAnsi="GHEA Grapalat"/>
          <w:b/>
          <w:sz w:val="24"/>
          <w:szCs w:val="24"/>
        </w:rPr>
        <w:t>ՍՀԱՊԱԹ-ԳՀԾՁԲ-</w:t>
      </w:r>
      <w:r w:rsidR="003B1215">
        <w:rPr>
          <w:rFonts w:ascii="GHEA Grapalat" w:hAnsi="GHEA Grapalat"/>
          <w:b/>
          <w:sz w:val="24"/>
          <w:szCs w:val="24"/>
        </w:rPr>
        <w:t>2026/14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577AA0A0" w14:textId="77777777" w:rsidR="00B2572B" w:rsidRPr="009044F1" w:rsidRDefault="00B2572B" w:rsidP="00B46D58">
      <w:pPr>
        <w:widowControl w:val="0"/>
        <w:spacing w:after="120"/>
        <w:ind w:firstLine="567"/>
        <w:jc w:val="center"/>
        <w:rPr>
          <w:rFonts w:ascii="GHEA Grapalat" w:hAnsi="GHEA Grapalat"/>
        </w:rPr>
      </w:pPr>
    </w:p>
    <w:p w14:paraId="1670FBF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7FAE91" w14:textId="77777777" w:rsidR="00B2572B" w:rsidRPr="009044F1" w:rsidRDefault="00B2572B" w:rsidP="00B46D58">
      <w:pPr>
        <w:widowControl w:val="0"/>
        <w:spacing w:after="120"/>
        <w:ind w:firstLine="567"/>
        <w:jc w:val="center"/>
        <w:rPr>
          <w:rFonts w:ascii="GHEA Grapalat" w:hAnsi="GHEA Grapalat"/>
        </w:rPr>
      </w:pPr>
    </w:p>
    <w:p w14:paraId="4858B71C" w14:textId="5E91C1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0750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B133A">
        <w:rPr>
          <w:rFonts w:ascii="GHEA Grapalat" w:hAnsi="GHEA Grapalat"/>
          <w:spacing w:val="-6"/>
        </w:rPr>
        <w:t>ՍՀԱՊԱԹ-ԳՀԾՁԲ-</w:t>
      </w:r>
      <w:r w:rsidR="003B1215">
        <w:rPr>
          <w:rFonts w:ascii="GHEA Grapalat" w:hAnsi="GHEA Grapalat"/>
          <w:spacing w:val="-6"/>
        </w:rPr>
        <w:t>2026/14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E757D2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4DE0D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B72BA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12DBE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7AFF7B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68AB07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9FA722"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4DB934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AEC38C"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9908BC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94F3A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F8F4DF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D4856C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4BF1DC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2E6C75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A794EDC"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AD31EF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058E4A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2FBA5E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35B2B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614DA30"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9032B8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A95D1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1660C88" w14:textId="77777777" w:rsidR="004A317B" w:rsidRPr="005744FC" w:rsidRDefault="004A317B" w:rsidP="00B46D58">
            <w:pPr>
              <w:widowControl w:val="0"/>
              <w:jc w:val="center"/>
              <w:rPr>
                <w:rFonts w:ascii="GHEA Grapalat" w:hAnsi="GHEA Grapalat"/>
                <w:sz w:val="20"/>
                <w:szCs w:val="20"/>
              </w:rPr>
            </w:pPr>
          </w:p>
        </w:tc>
      </w:tr>
      <w:tr w:rsidR="004A317B" w:rsidRPr="005744FC" w14:paraId="34E61BA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19843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CF1E2E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69ACF9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1A067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D7677FE" w14:textId="77777777" w:rsidR="004A317B" w:rsidRPr="005744FC" w:rsidRDefault="004A317B" w:rsidP="00B46D58">
            <w:pPr>
              <w:widowControl w:val="0"/>
              <w:rPr>
                <w:rFonts w:ascii="GHEA Grapalat" w:hAnsi="GHEA Grapalat"/>
                <w:sz w:val="20"/>
                <w:szCs w:val="20"/>
              </w:rPr>
            </w:pPr>
          </w:p>
        </w:tc>
      </w:tr>
      <w:tr w:rsidR="004A317B" w:rsidRPr="005744FC" w14:paraId="27A0B49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C06B8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E8FB6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F0223B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2025C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C5518AF" w14:textId="77777777" w:rsidR="004A317B" w:rsidRPr="005744FC" w:rsidRDefault="004A317B" w:rsidP="00B46D58">
            <w:pPr>
              <w:widowControl w:val="0"/>
              <w:jc w:val="center"/>
              <w:rPr>
                <w:rFonts w:ascii="GHEA Grapalat" w:hAnsi="GHEA Grapalat"/>
                <w:sz w:val="20"/>
                <w:szCs w:val="20"/>
              </w:rPr>
            </w:pPr>
          </w:p>
        </w:tc>
      </w:tr>
      <w:tr w:rsidR="004A317B" w:rsidRPr="005744FC" w14:paraId="322BD63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3BBA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735C7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DAE76D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116EB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CD067D4" w14:textId="77777777" w:rsidR="004A317B" w:rsidRPr="005744FC" w:rsidRDefault="004A317B" w:rsidP="00B46D58">
            <w:pPr>
              <w:widowControl w:val="0"/>
              <w:jc w:val="center"/>
              <w:rPr>
                <w:rFonts w:ascii="GHEA Grapalat" w:hAnsi="GHEA Grapalat"/>
                <w:sz w:val="20"/>
                <w:szCs w:val="20"/>
              </w:rPr>
            </w:pPr>
          </w:p>
        </w:tc>
      </w:tr>
      <w:tr w:rsidR="004A317B" w:rsidRPr="005744FC" w14:paraId="3A0FC43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C6615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90FA2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BD9A92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83BD2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9FDD637" w14:textId="77777777" w:rsidR="004A317B" w:rsidRPr="005744FC" w:rsidRDefault="004A317B" w:rsidP="00B46D58">
            <w:pPr>
              <w:widowControl w:val="0"/>
              <w:jc w:val="center"/>
              <w:rPr>
                <w:rFonts w:ascii="GHEA Grapalat" w:hAnsi="GHEA Grapalat"/>
                <w:sz w:val="20"/>
                <w:szCs w:val="20"/>
              </w:rPr>
            </w:pPr>
          </w:p>
        </w:tc>
      </w:tr>
    </w:tbl>
    <w:p w14:paraId="09E72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42A44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90D90D" w14:textId="77777777" w:rsidR="00DC619D" w:rsidRPr="00D3436F" w:rsidRDefault="00DC619D" w:rsidP="00B46D58">
      <w:pPr>
        <w:widowControl w:val="0"/>
        <w:spacing w:after="160"/>
        <w:jc w:val="both"/>
        <w:rPr>
          <w:rFonts w:ascii="GHEA Grapalat" w:hAnsi="GHEA Grapalat"/>
          <w:lang w:val="es-ES"/>
        </w:rPr>
      </w:pPr>
    </w:p>
    <w:p w14:paraId="23E3A96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FE7B567" w14:textId="77777777" w:rsidR="00B217BB" w:rsidRDefault="00B217BB" w:rsidP="00B46D58">
      <w:pPr>
        <w:rPr>
          <w:rFonts w:ascii="GHEA Grapalat" w:hAnsi="GHEA Grapalat"/>
          <w:b/>
        </w:rPr>
      </w:pPr>
      <w:r>
        <w:rPr>
          <w:rFonts w:ascii="GHEA Grapalat" w:hAnsi="GHEA Grapalat"/>
          <w:b/>
        </w:rPr>
        <w:br w:type="page"/>
      </w:r>
    </w:p>
    <w:p w14:paraId="27272575"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3D4C8DB" w14:textId="4891519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B133A">
        <w:rPr>
          <w:rFonts w:ascii="GHEA Grapalat" w:hAnsi="GHEA Grapalat"/>
          <w:b/>
          <w:sz w:val="24"/>
          <w:szCs w:val="24"/>
        </w:rPr>
        <w:t>ՍՀԱՊԱԹ-ԳՀԾՁԲ-</w:t>
      </w:r>
      <w:r w:rsidR="003B1215">
        <w:rPr>
          <w:rFonts w:ascii="GHEA Grapalat" w:hAnsi="GHEA Grapalat"/>
          <w:b/>
          <w:sz w:val="24"/>
          <w:szCs w:val="24"/>
        </w:rPr>
        <w:t>2026/14</w:t>
      </w:r>
      <w:r w:rsidR="006132ED" w:rsidRPr="00B138F3">
        <w:rPr>
          <w:rFonts w:ascii="GHEA Grapalat" w:hAnsi="GHEA Grapalat"/>
          <w:b/>
          <w:sz w:val="24"/>
          <w:szCs w:val="24"/>
        </w:rPr>
        <w:t>"</w:t>
      </w:r>
      <w:r w:rsidR="009924E6" w:rsidRPr="003543E4">
        <w:rPr>
          <w:rStyle w:val="FootnoteReference"/>
          <w:rFonts w:ascii="GHEA Grapalat" w:hAnsi="GHEA Grapalat"/>
          <w:b/>
          <w:sz w:val="28"/>
          <w:szCs w:val="28"/>
        </w:rPr>
        <w:footnoteReference w:customMarkFollows="1" w:id="16"/>
        <w:t>*</w:t>
      </w:r>
    </w:p>
    <w:p w14:paraId="352A3ABF"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01C8C47"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3E3FEE" w14:textId="77777777" w:rsidR="000E5A91" w:rsidRPr="00B138F3" w:rsidRDefault="000E5A91" w:rsidP="000E5A91">
      <w:pPr>
        <w:widowControl w:val="0"/>
        <w:spacing w:after="160"/>
        <w:ind w:left="567" w:right="565"/>
        <w:jc w:val="center"/>
        <w:rPr>
          <w:rFonts w:ascii="GHEA Grapalat" w:hAnsi="GHEA Grapalat"/>
          <w:b/>
        </w:rPr>
      </w:pPr>
    </w:p>
    <w:p w14:paraId="392779E2"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A7BA69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4B2163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F0B1A64" w14:textId="30A50BFC" w:rsidR="00BF7253" w:rsidRPr="00B138F3" w:rsidRDefault="00B64554"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 xml:space="preserve">Мемориальный Комплекс </w:t>
      </w:r>
      <w:proofErr w:type="spellStart"/>
      <w:r>
        <w:rPr>
          <w:rFonts w:ascii="GHEA Grapalat" w:eastAsiaTheme="minorHAnsi" w:hAnsi="GHEA Grapalat" w:cstheme="minorBidi"/>
          <w:sz w:val="18"/>
          <w:szCs w:val="18"/>
        </w:rPr>
        <w:t>Сардарапатской</w:t>
      </w:r>
      <w:proofErr w:type="spellEnd"/>
      <w:r>
        <w:rPr>
          <w:rFonts w:ascii="GHEA Grapalat" w:eastAsiaTheme="minorHAnsi" w:hAnsi="GHEA Grapalat" w:cstheme="minorBidi"/>
          <w:sz w:val="18"/>
          <w:szCs w:val="18"/>
        </w:rPr>
        <w:t xml:space="preserve"> Битвы, Национальный Музей Этнографии Армян И Истории Освободительной Борьбы” ГНКО</w:t>
      </w:r>
      <w:r w:rsidR="00BF7253" w:rsidRPr="00B138F3">
        <w:rPr>
          <w:rStyle w:val="Strong"/>
          <w:rFonts w:ascii="GHEA Grapalat" w:hAnsi="GHEA Grapalat"/>
          <w:sz w:val="16"/>
          <w:szCs w:val="16"/>
        </w:rPr>
        <w:t xml:space="preserve">                                                                                                       </w:t>
      </w:r>
      <w:r w:rsidR="00BF7253" w:rsidRPr="00B138F3">
        <w:rPr>
          <w:rStyle w:val="Strong"/>
          <w:rFonts w:ascii="GHEA Grapalat" w:hAnsi="GHEA Grapalat"/>
          <w:b w:val="0"/>
          <w:sz w:val="16"/>
          <w:szCs w:val="16"/>
        </w:rPr>
        <w:t>наименование участника</w:t>
      </w:r>
    </w:p>
    <w:p w14:paraId="5800431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D19F4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7B5D51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5BBEE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5BF51B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7AE932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50FA1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972E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2EF38F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1E6A69C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367BFC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35AEC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7FE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30BD6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52DE6B0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код процедуры</w:t>
      </w:r>
    </w:p>
    <w:p w14:paraId="39BC293B"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02869FCB"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01ACDCAE"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5F9ABFF3"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4EC2BBB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FA84A01"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162BB8C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5C1E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FACE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406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39AC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8C07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1749E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F7B3D3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E780E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D49F55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954E9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8F0C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FD3D08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8AC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7C371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B59C4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E07BF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FF83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05AF8A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0206B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C98C54" w14:textId="77777777" w:rsidR="00260163" w:rsidRPr="00B138F3" w:rsidRDefault="00260163" w:rsidP="00B46D58">
      <w:pPr>
        <w:widowControl w:val="0"/>
        <w:spacing w:after="160"/>
        <w:ind w:left="567" w:right="565"/>
        <w:jc w:val="center"/>
        <w:rPr>
          <w:rFonts w:ascii="GHEA Grapalat" w:hAnsi="GHEA Grapalat"/>
          <w:b/>
        </w:rPr>
      </w:pPr>
    </w:p>
    <w:p w14:paraId="1C193C2C" w14:textId="77777777" w:rsidR="00CF2692" w:rsidRPr="00B138F3" w:rsidRDefault="00CF2692" w:rsidP="00B46D58">
      <w:pPr>
        <w:widowControl w:val="0"/>
        <w:spacing w:after="160"/>
        <w:ind w:left="567" w:right="565"/>
        <w:jc w:val="center"/>
        <w:rPr>
          <w:rFonts w:ascii="GHEA Grapalat" w:hAnsi="GHEA Grapalat"/>
          <w:b/>
        </w:rPr>
      </w:pPr>
    </w:p>
    <w:p w14:paraId="0F262CAB" w14:textId="77777777" w:rsidR="00CF2692" w:rsidRPr="00B138F3" w:rsidRDefault="00CF2692" w:rsidP="00B46D58">
      <w:pPr>
        <w:widowControl w:val="0"/>
        <w:spacing w:after="160"/>
        <w:ind w:left="567" w:right="565"/>
        <w:jc w:val="center"/>
        <w:rPr>
          <w:rFonts w:ascii="GHEA Grapalat" w:hAnsi="GHEA Grapalat"/>
          <w:b/>
        </w:rPr>
      </w:pPr>
    </w:p>
    <w:p w14:paraId="468C56F1" w14:textId="77777777" w:rsidR="00CF2692" w:rsidRPr="00B138F3" w:rsidRDefault="00CF2692" w:rsidP="00B46D58">
      <w:pPr>
        <w:widowControl w:val="0"/>
        <w:spacing w:after="160"/>
        <w:ind w:left="567" w:right="565"/>
        <w:jc w:val="center"/>
        <w:rPr>
          <w:rFonts w:ascii="GHEA Grapalat" w:hAnsi="GHEA Grapalat"/>
          <w:b/>
        </w:rPr>
      </w:pPr>
    </w:p>
    <w:p w14:paraId="10F02595" w14:textId="77777777" w:rsidR="00CF2692" w:rsidRPr="00B138F3" w:rsidRDefault="00CF2692" w:rsidP="00B46D58">
      <w:pPr>
        <w:widowControl w:val="0"/>
        <w:spacing w:after="160"/>
        <w:ind w:left="567" w:right="565"/>
        <w:jc w:val="center"/>
        <w:rPr>
          <w:rFonts w:ascii="GHEA Grapalat" w:hAnsi="GHEA Grapalat"/>
          <w:b/>
        </w:rPr>
      </w:pPr>
    </w:p>
    <w:p w14:paraId="67DE8A49" w14:textId="77777777" w:rsidR="00CF2692" w:rsidRPr="00B138F3" w:rsidRDefault="00CF2692" w:rsidP="00B46D58">
      <w:pPr>
        <w:widowControl w:val="0"/>
        <w:spacing w:after="160"/>
        <w:ind w:left="567" w:right="565"/>
        <w:jc w:val="center"/>
        <w:rPr>
          <w:rFonts w:ascii="GHEA Grapalat" w:hAnsi="GHEA Grapalat"/>
          <w:b/>
        </w:rPr>
      </w:pPr>
    </w:p>
    <w:p w14:paraId="5F6C0575" w14:textId="77777777" w:rsidR="00CF2692" w:rsidRPr="00B138F3" w:rsidRDefault="00CF2692" w:rsidP="00B46D58">
      <w:pPr>
        <w:widowControl w:val="0"/>
        <w:spacing w:after="160"/>
        <w:ind w:left="567" w:right="565"/>
        <w:jc w:val="center"/>
        <w:rPr>
          <w:rFonts w:ascii="GHEA Grapalat" w:hAnsi="GHEA Grapalat"/>
          <w:b/>
        </w:rPr>
      </w:pPr>
    </w:p>
    <w:p w14:paraId="4E1A4BC5" w14:textId="77777777" w:rsidR="009B7A85" w:rsidRDefault="009B7A85" w:rsidP="001005B0">
      <w:pPr>
        <w:widowControl w:val="0"/>
        <w:spacing w:after="160"/>
        <w:ind w:firstLine="567"/>
        <w:jc w:val="right"/>
        <w:rPr>
          <w:rFonts w:ascii="GHEA Grapalat" w:hAnsi="GHEA Grapalat"/>
          <w:b/>
        </w:rPr>
      </w:pPr>
    </w:p>
    <w:p w14:paraId="61D99E7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4A1AD52" w14:textId="52A9594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0750F">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BB133A">
        <w:rPr>
          <w:rFonts w:ascii="GHEA Grapalat" w:hAnsi="GHEA Grapalat"/>
          <w:b/>
        </w:rPr>
        <w:t>ՍՀԱՊԱԹ-ԳՀԾՁԲ-</w:t>
      </w:r>
      <w:r w:rsidR="003B1215">
        <w:rPr>
          <w:rFonts w:ascii="GHEA Grapalat" w:hAnsi="GHEA Grapalat"/>
          <w:b/>
        </w:rPr>
        <w:t>2026/14</w:t>
      </w:r>
      <w:r w:rsidRPr="00B138F3">
        <w:rPr>
          <w:rFonts w:ascii="GHEA Grapalat" w:hAnsi="GHEA Grapalat"/>
          <w:b/>
        </w:rPr>
        <w:t>"</w:t>
      </w:r>
      <w:r w:rsidR="00B7184E">
        <w:rPr>
          <w:rFonts w:ascii="GHEA Grapalat" w:hAnsi="GHEA Grapalat"/>
          <w:b/>
        </w:rPr>
        <w:t xml:space="preserve"> *</w:t>
      </w:r>
    </w:p>
    <w:p w14:paraId="79831E6B"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32E3F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6110C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BCDF1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6C3CAD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049EFE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F8446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098670A"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1B5BEC7" w14:textId="3AEF6846"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64554">
        <w:rPr>
          <w:rStyle w:val="Strong"/>
          <w:rFonts w:ascii="GHEA Grapalat" w:hAnsi="GHEA Grapalat"/>
          <w:b w:val="0"/>
          <w:sz w:val="18"/>
          <w:szCs w:val="18"/>
        </w:rPr>
        <w:t xml:space="preserve">Мемориальный Комплекс </w:t>
      </w:r>
      <w:proofErr w:type="spellStart"/>
      <w:r w:rsidR="00B64554">
        <w:rPr>
          <w:rStyle w:val="Strong"/>
          <w:rFonts w:ascii="GHEA Grapalat" w:hAnsi="GHEA Grapalat"/>
          <w:b w:val="0"/>
          <w:sz w:val="18"/>
          <w:szCs w:val="18"/>
        </w:rPr>
        <w:t>Сардарапатской</w:t>
      </w:r>
      <w:proofErr w:type="spellEnd"/>
      <w:r w:rsidR="00B64554">
        <w:rPr>
          <w:rStyle w:val="Strong"/>
          <w:rFonts w:ascii="GHEA Grapalat" w:hAnsi="GHEA Grapalat"/>
          <w:b w:val="0"/>
          <w:sz w:val="18"/>
          <w:szCs w:val="18"/>
        </w:rPr>
        <w:t xml:space="preserve"> Битвы, Национальный Музей Этнографии Армян И Истории Освободительной Борьбы” ГНКО</w:t>
      </w:r>
      <w:r w:rsidRPr="00B138F3">
        <w:rPr>
          <w:rFonts w:ascii="GHEA Grapalat" w:eastAsiaTheme="minorHAnsi" w:hAnsi="GHEA Grapalat" w:cstheme="minorBidi"/>
          <w:b/>
          <w:sz w:val="18"/>
          <w:szCs w:val="18"/>
        </w:rPr>
        <w:t xml:space="preserve"> </w:t>
      </w:r>
    </w:p>
    <w:p w14:paraId="2464B176"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5F8B53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14BCA8D"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03A67471"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23CDD836"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2AEC5C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99B6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BEA8417"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DA3EF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15AF91E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7D400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0E49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63365"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68BE8D32"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713B9964"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lastRenderedPageBreak/>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1678968E"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2B347791"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16DBAF13"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04D824A1"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301D4DB"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284FC162"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16BA8E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03B79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A6F32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2CAC3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C3C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F671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60FF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5B8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EB1D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E37A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CCFA5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ACC46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F88E3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674E78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E27F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4070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2656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D9CF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7F92D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5CDB9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611C9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9222B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4BD0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2802EFE"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978BBB" w14:textId="77777777" w:rsidR="007B3F5F" w:rsidRPr="00B138F3" w:rsidRDefault="00DB3187"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22D86D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E92A88" w14:textId="77777777" w:rsidR="00CF2692" w:rsidRPr="00B138F3" w:rsidRDefault="00CF2692" w:rsidP="00B46D58">
      <w:pPr>
        <w:widowControl w:val="0"/>
        <w:spacing w:after="160"/>
        <w:ind w:left="567" w:right="565"/>
        <w:jc w:val="center"/>
        <w:rPr>
          <w:rFonts w:ascii="GHEA Grapalat" w:hAnsi="GHEA Grapalat"/>
          <w:b/>
        </w:rPr>
      </w:pPr>
    </w:p>
    <w:p w14:paraId="03118CC2" w14:textId="77777777" w:rsidR="00CF2692" w:rsidRPr="00B138F3" w:rsidRDefault="00CF2692" w:rsidP="00B46D58">
      <w:pPr>
        <w:widowControl w:val="0"/>
        <w:spacing w:after="160"/>
        <w:ind w:left="567" w:right="565"/>
        <w:jc w:val="center"/>
        <w:rPr>
          <w:rFonts w:ascii="GHEA Grapalat" w:hAnsi="GHEA Grapalat"/>
          <w:b/>
        </w:rPr>
      </w:pPr>
    </w:p>
    <w:p w14:paraId="5351B0CA" w14:textId="77777777" w:rsidR="007B3F5F" w:rsidRPr="00B138F3" w:rsidRDefault="007B3F5F" w:rsidP="00B46D58">
      <w:pPr>
        <w:widowControl w:val="0"/>
        <w:spacing w:after="160"/>
        <w:ind w:left="567" w:right="565"/>
        <w:jc w:val="center"/>
        <w:rPr>
          <w:rFonts w:ascii="GHEA Grapalat" w:hAnsi="GHEA Grapalat"/>
          <w:b/>
        </w:rPr>
      </w:pPr>
    </w:p>
    <w:p w14:paraId="7FF805B4" w14:textId="77777777" w:rsidR="00CF2692" w:rsidRPr="00B138F3" w:rsidRDefault="00CF2692" w:rsidP="00B46D58">
      <w:pPr>
        <w:widowControl w:val="0"/>
        <w:spacing w:after="160"/>
        <w:ind w:left="567" w:right="565"/>
        <w:jc w:val="center"/>
        <w:rPr>
          <w:rFonts w:ascii="GHEA Grapalat" w:hAnsi="GHEA Grapalat"/>
          <w:b/>
        </w:rPr>
      </w:pPr>
    </w:p>
    <w:p w14:paraId="68FFD6CE" w14:textId="77777777" w:rsidR="001005B0" w:rsidRPr="00B138F3" w:rsidRDefault="001005B0" w:rsidP="00B46D58">
      <w:pPr>
        <w:widowControl w:val="0"/>
        <w:spacing w:after="160"/>
        <w:ind w:left="567" w:right="565"/>
        <w:jc w:val="center"/>
        <w:rPr>
          <w:rFonts w:ascii="GHEA Grapalat" w:hAnsi="GHEA Grapalat"/>
          <w:b/>
        </w:rPr>
      </w:pPr>
    </w:p>
    <w:p w14:paraId="39E085F6" w14:textId="77777777" w:rsidR="001005B0" w:rsidRPr="00B138F3" w:rsidRDefault="001005B0" w:rsidP="00B46D58">
      <w:pPr>
        <w:widowControl w:val="0"/>
        <w:spacing w:after="160"/>
        <w:ind w:left="567" w:right="565"/>
        <w:jc w:val="center"/>
        <w:rPr>
          <w:rFonts w:ascii="GHEA Grapalat" w:hAnsi="GHEA Grapalat"/>
          <w:b/>
        </w:rPr>
      </w:pPr>
    </w:p>
    <w:p w14:paraId="75800222" w14:textId="77777777" w:rsidR="000816A6" w:rsidRDefault="000816A6">
      <w:pPr>
        <w:rPr>
          <w:rFonts w:ascii="GHEA Grapalat" w:hAnsi="GHEA Grapalat"/>
          <w:i/>
          <w:sz w:val="22"/>
          <w:szCs w:val="22"/>
        </w:rPr>
      </w:pPr>
      <w:r>
        <w:rPr>
          <w:rFonts w:ascii="GHEA Grapalat" w:hAnsi="GHEA Grapalat"/>
          <w:i/>
          <w:sz w:val="22"/>
          <w:szCs w:val="22"/>
        </w:rPr>
        <w:br w:type="page"/>
      </w:r>
    </w:p>
    <w:p w14:paraId="4ADED567"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61AD9E6B" w14:textId="1E219594"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90750F">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под кодом "</w:t>
      </w:r>
      <w:r w:rsidR="00BB133A">
        <w:rPr>
          <w:rFonts w:ascii="GHEA Grapalat" w:hAnsi="GHEA Grapalat"/>
          <w:b/>
          <w:i/>
        </w:rPr>
        <w:t>ՍՀԱՊԱԹ-ԳՀԾՁԲ-</w:t>
      </w:r>
      <w:r w:rsidR="003B1215">
        <w:rPr>
          <w:rFonts w:ascii="GHEA Grapalat" w:hAnsi="GHEA Grapalat"/>
          <w:b/>
          <w:i/>
        </w:rPr>
        <w:t>2026/14</w:t>
      </w:r>
      <w:r w:rsidRPr="00B263B7">
        <w:rPr>
          <w:rFonts w:ascii="GHEA Grapalat" w:hAnsi="GHEA Grapalat"/>
          <w:b/>
          <w:i/>
        </w:rPr>
        <w:t>"</w:t>
      </w:r>
      <w:r w:rsidR="00B11B79" w:rsidRPr="00B263B7">
        <w:rPr>
          <w:rFonts w:ascii="GHEA Grapalat" w:hAnsi="GHEA Grapalat"/>
          <w:b/>
          <w:i/>
        </w:rPr>
        <w:t xml:space="preserve"> </w:t>
      </w:r>
      <w:r w:rsidRPr="00B263B7">
        <w:rPr>
          <w:rStyle w:val="FootnoteReference"/>
          <w:rFonts w:ascii="GHEA Grapalat" w:hAnsi="GHEA Grapalat"/>
          <w:b/>
          <w:i/>
        </w:rPr>
        <w:footnoteReference w:customMarkFollows="1" w:id="17"/>
        <w:t>*</w:t>
      </w:r>
    </w:p>
    <w:p w14:paraId="5CA34C15"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AA99F7"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EE19EDA"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097F06E"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1FEF80A2"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2268411"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A5696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C8629E"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07BF99A" w14:textId="05901F03"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B64554">
        <w:rPr>
          <w:rStyle w:val="Strong"/>
          <w:rFonts w:ascii="GHEA Grapalat" w:hAnsi="GHEA Grapalat"/>
          <w:b w:val="0"/>
          <w:sz w:val="18"/>
          <w:szCs w:val="18"/>
        </w:rPr>
        <w:t xml:space="preserve">Мемориальный Комплекс </w:t>
      </w:r>
      <w:proofErr w:type="spellStart"/>
      <w:r w:rsidR="00B64554">
        <w:rPr>
          <w:rStyle w:val="Strong"/>
          <w:rFonts w:ascii="GHEA Grapalat" w:hAnsi="GHEA Grapalat"/>
          <w:b w:val="0"/>
          <w:sz w:val="18"/>
          <w:szCs w:val="18"/>
        </w:rPr>
        <w:t>Сардарапатской</w:t>
      </w:r>
      <w:proofErr w:type="spellEnd"/>
      <w:r w:rsidR="00B64554">
        <w:rPr>
          <w:rStyle w:val="Strong"/>
          <w:rFonts w:ascii="GHEA Grapalat" w:hAnsi="GHEA Grapalat"/>
          <w:b w:val="0"/>
          <w:sz w:val="18"/>
          <w:szCs w:val="18"/>
        </w:rPr>
        <w:t xml:space="preserve"> Битвы, Национальный Музей Этнографии Армян И Истории Освободительной Борьбы” ГНКО</w:t>
      </w:r>
      <w:r w:rsidRPr="00B138F3">
        <w:rPr>
          <w:rFonts w:ascii="GHEA Grapalat" w:eastAsiaTheme="minorHAnsi" w:hAnsi="GHEA Grapalat" w:cstheme="minorBidi"/>
          <w:b/>
          <w:sz w:val="18"/>
          <w:szCs w:val="18"/>
        </w:rPr>
        <w:t xml:space="preserve"> </w:t>
      </w:r>
    </w:p>
    <w:p w14:paraId="4F23573F"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D6DE9C"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26CE87"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CDF24C"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11D544F9"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C3C57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1A7C6617"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16548BD"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5A43FF9"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4751C">
        <w:rPr>
          <w:rFonts w:ascii="GHEA Grapalat" w:eastAsiaTheme="minorHAnsi" w:hAnsi="GHEA Grapalat" w:cstheme="minorBidi"/>
          <w:sz w:val="18"/>
          <w:szCs w:val="18"/>
        </w:rPr>
        <w:t>*</w:t>
      </w:r>
    </w:p>
    <w:p w14:paraId="5936E79B"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600F55"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390A8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564818"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6189325"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77D19E6C" w14:textId="77777777" w:rsidR="00293897" w:rsidRPr="00D96BE2" w:rsidDel="002A23D9" w:rsidRDefault="00293897" w:rsidP="00293897">
      <w:pPr>
        <w:pStyle w:val="NormalWeb"/>
        <w:shd w:val="clear" w:color="auto" w:fill="FFFFFF"/>
        <w:ind w:firstLine="374"/>
        <w:contextualSpacing/>
        <w:jc w:val="both"/>
        <w:rPr>
          <w:del w:id="5" w:author="Inesa Kocharyan" w:date="2023-07-07T17:57:00Z"/>
          <w:rFonts w:ascii="GHEA Grapalat" w:eastAsiaTheme="minorHAnsi" w:hAnsi="GHEA Grapalat" w:cstheme="minorBidi"/>
        </w:rPr>
      </w:pPr>
    </w:p>
    <w:p w14:paraId="3FB786FA"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lastRenderedPageBreak/>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7EC1F477"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71CC7CA7"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4CD70396"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6FB16123"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2E87F25"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C6252A2"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08E06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696A2B2"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EC4C20"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33129B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1A0CE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DAEF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DE2AA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16F1F5"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2D4CFAC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3D75A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D7DEA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84F20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44BB3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CF4FA7"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32F7A54"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2F74DF5A"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A95CAF"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55690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AA5DD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DF2BC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329FDC3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CF2EA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3D70E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20CBD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380DD5"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77765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04299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C906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C6D5A" w14:textId="77777777" w:rsidR="00542F4F" w:rsidRPr="00B138F3" w:rsidRDefault="00542F4F" w:rsidP="00542F4F">
      <w:pPr>
        <w:widowControl w:val="0"/>
        <w:spacing w:after="160"/>
        <w:ind w:left="567" w:right="565"/>
        <w:jc w:val="center"/>
        <w:rPr>
          <w:rFonts w:ascii="GHEA Grapalat" w:hAnsi="GHEA Grapalat"/>
          <w:b/>
        </w:rPr>
      </w:pPr>
    </w:p>
    <w:p w14:paraId="3CFBD66F" w14:textId="77777777" w:rsidR="00542F4F" w:rsidRDefault="00542F4F" w:rsidP="00542F4F">
      <w:pPr>
        <w:rPr>
          <w:rFonts w:ascii="GHEA Grapalat" w:hAnsi="GHEA Grapalat"/>
          <w:i/>
          <w:sz w:val="22"/>
          <w:szCs w:val="22"/>
        </w:rPr>
      </w:pPr>
    </w:p>
    <w:p w14:paraId="245E37C4" w14:textId="77777777" w:rsidR="00542F4F" w:rsidRDefault="00542F4F" w:rsidP="00542F4F">
      <w:pPr>
        <w:rPr>
          <w:rFonts w:ascii="GHEA Grapalat" w:hAnsi="GHEA Grapalat"/>
          <w:i/>
          <w:sz w:val="22"/>
          <w:szCs w:val="22"/>
        </w:rPr>
      </w:pPr>
    </w:p>
    <w:p w14:paraId="4D8E3311"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6349FD5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88927EF" w14:textId="4491FEA8"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90750F">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BB133A">
        <w:rPr>
          <w:rFonts w:ascii="GHEA Grapalat" w:hAnsi="GHEA Grapalat"/>
          <w:b/>
          <w:i/>
        </w:rPr>
        <w:t>ՍՀԱՊԱԹ-ԳՀԾՁԲ-</w:t>
      </w:r>
      <w:r w:rsidR="003B1215">
        <w:rPr>
          <w:rFonts w:ascii="GHEA Grapalat" w:hAnsi="GHEA Grapalat"/>
          <w:b/>
          <w:i/>
        </w:rPr>
        <w:t>2026/14</w:t>
      </w:r>
      <w:r w:rsidRPr="005C48F7">
        <w:rPr>
          <w:rFonts w:ascii="GHEA Grapalat" w:hAnsi="GHEA Grapalat"/>
          <w:b/>
          <w:i/>
        </w:rPr>
        <w:t>"</w:t>
      </w:r>
      <w:r w:rsidRPr="005C48F7">
        <w:rPr>
          <w:rStyle w:val="FootnoteReference"/>
          <w:rFonts w:ascii="GHEA Grapalat" w:hAnsi="GHEA Grapalat"/>
          <w:b/>
          <w:i/>
        </w:rPr>
        <w:footnoteReference w:customMarkFollows="1" w:id="18"/>
        <w:t>*</w:t>
      </w:r>
      <w:r w:rsidR="004B7F14" w:rsidRPr="005C48F7">
        <w:rPr>
          <w:rFonts w:ascii="GHEA Grapalat" w:hAnsi="GHEA Grapalat"/>
          <w:b/>
          <w:i/>
        </w:rPr>
        <w:t>*</w:t>
      </w:r>
    </w:p>
    <w:p w14:paraId="30CDC52E" w14:textId="77777777" w:rsidR="003D2FE2" w:rsidRPr="00B138F3" w:rsidRDefault="003D2FE2" w:rsidP="003D2FE2">
      <w:pPr>
        <w:widowControl w:val="0"/>
        <w:spacing w:after="160"/>
        <w:jc w:val="center"/>
        <w:rPr>
          <w:rFonts w:ascii="GHEA Grapalat" w:hAnsi="GHEA Grapalat"/>
          <w:b/>
          <w:sz w:val="22"/>
          <w:szCs w:val="22"/>
        </w:rPr>
      </w:pPr>
    </w:p>
    <w:p w14:paraId="611248E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82D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7E1BF8" w14:textId="77777777" w:rsidTr="00B932B8">
        <w:tc>
          <w:tcPr>
            <w:tcW w:w="4786" w:type="dxa"/>
          </w:tcPr>
          <w:p w14:paraId="56A84B5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15E0F5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103E3DD" w14:textId="77777777" w:rsidR="003D2FE2" w:rsidRPr="00B138F3" w:rsidRDefault="003D2FE2" w:rsidP="003D2FE2">
      <w:pPr>
        <w:widowControl w:val="0"/>
        <w:spacing w:after="160"/>
        <w:rPr>
          <w:rFonts w:ascii="GHEA Grapalat" w:hAnsi="GHEA Grapalat" w:cs="GHEA Grapalat"/>
          <w:b/>
          <w:sz w:val="22"/>
          <w:szCs w:val="22"/>
        </w:rPr>
      </w:pPr>
    </w:p>
    <w:p w14:paraId="6D498F4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A0A18D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6E02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5B2AE1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D3B0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5DC4C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6529B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29FD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32ACF2C" w14:textId="489011BC" w:rsidR="003D2FE2" w:rsidRPr="00B138F3" w:rsidRDefault="00B64554"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Мемориальный Комплекс </w:t>
      </w:r>
      <w:proofErr w:type="spellStart"/>
      <w:r>
        <w:rPr>
          <w:rFonts w:ascii="GHEA Grapalat" w:hAnsi="GHEA Grapalat"/>
          <w:sz w:val="22"/>
          <w:szCs w:val="22"/>
          <w:vertAlign w:val="superscript"/>
        </w:rPr>
        <w:t>Сардарапатской</w:t>
      </w:r>
      <w:proofErr w:type="spellEnd"/>
      <w:r>
        <w:rPr>
          <w:rFonts w:ascii="GHEA Grapalat" w:hAnsi="GHEA Grapalat"/>
          <w:sz w:val="22"/>
          <w:szCs w:val="22"/>
          <w:vertAlign w:val="superscript"/>
        </w:rPr>
        <w:t xml:space="preserve"> Битвы, Национальный Музей Этнографии Армян И Истории Освободительной Борьбы” ГНКО</w:t>
      </w:r>
    </w:p>
    <w:p w14:paraId="4C5AC38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10C8F6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9E5349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1F2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B6B01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237F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D993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EC82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8512B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F458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EED1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D9EE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9312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3DB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DCE882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4B5E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17040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6913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0F8B6B"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450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64B30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35D85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BA04B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35371F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46EA7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29DAE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45B5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B462266" w14:textId="77777777" w:rsidR="003D2FE2" w:rsidRPr="00B138F3" w:rsidRDefault="003D2FE2" w:rsidP="003D2FE2">
      <w:pPr>
        <w:widowControl w:val="0"/>
        <w:spacing w:after="160"/>
        <w:jc w:val="right"/>
        <w:rPr>
          <w:rFonts w:ascii="GHEA Grapalat" w:hAnsi="GHEA Grapalat"/>
          <w:sz w:val="22"/>
          <w:szCs w:val="22"/>
        </w:rPr>
      </w:pPr>
    </w:p>
    <w:p w14:paraId="0CA282F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187046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3C02ED2" w14:textId="77777777" w:rsidR="003D2FE2" w:rsidRPr="00B138F3" w:rsidRDefault="003D2FE2" w:rsidP="003D2FE2">
      <w:pPr>
        <w:widowControl w:val="0"/>
        <w:spacing w:after="160"/>
        <w:jc w:val="both"/>
        <w:rPr>
          <w:rFonts w:ascii="GHEA Grapalat" w:hAnsi="GHEA Grapalat"/>
          <w:sz w:val="22"/>
          <w:szCs w:val="22"/>
        </w:rPr>
      </w:pPr>
    </w:p>
    <w:p w14:paraId="3ED0F47F" w14:textId="77777777" w:rsidR="003D2FE2" w:rsidRPr="00B138F3" w:rsidRDefault="003D2FE2" w:rsidP="003D2FE2">
      <w:pPr>
        <w:widowControl w:val="0"/>
        <w:spacing w:after="160"/>
        <w:jc w:val="both"/>
        <w:rPr>
          <w:rFonts w:ascii="GHEA Grapalat" w:hAnsi="GHEA Grapalat"/>
          <w:sz w:val="22"/>
          <w:szCs w:val="22"/>
        </w:rPr>
      </w:pPr>
    </w:p>
    <w:p w14:paraId="71408D8A" w14:textId="77777777" w:rsidR="003D2FE2" w:rsidRPr="00B138F3" w:rsidRDefault="003D2FE2" w:rsidP="003D2FE2">
      <w:pPr>
        <w:rPr>
          <w:sz w:val="22"/>
          <w:szCs w:val="22"/>
        </w:rPr>
      </w:pPr>
    </w:p>
    <w:p w14:paraId="5482EC6E" w14:textId="77777777" w:rsidR="001005B0" w:rsidRPr="00B138F3" w:rsidRDefault="001005B0" w:rsidP="003D2FE2">
      <w:pPr>
        <w:widowControl w:val="0"/>
        <w:spacing w:after="160"/>
        <w:ind w:left="567" w:right="565"/>
        <w:jc w:val="both"/>
        <w:rPr>
          <w:rFonts w:ascii="GHEA Grapalat" w:hAnsi="GHEA Grapalat"/>
          <w:sz w:val="22"/>
          <w:szCs w:val="22"/>
        </w:rPr>
      </w:pPr>
    </w:p>
    <w:p w14:paraId="3DB51732" w14:textId="77777777" w:rsidR="001005B0" w:rsidRPr="00B138F3" w:rsidRDefault="001005B0" w:rsidP="00B46D58">
      <w:pPr>
        <w:widowControl w:val="0"/>
        <w:spacing w:after="160"/>
        <w:ind w:left="567" w:right="565"/>
        <w:jc w:val="center"/>
        <w:rPr>
          <w:rFonts w:ascii="GHEA Grapalat" w:hAnsi="GHEA Grapalat"/>
          <w:b/>
          <w:sz w:val="22"/>
          <w:szCs w:val="22"/>
        </w:rPr>
      </w:pPr>
    </w:p>
    <w:p w14:paraId="6747ADD5" w14:textId="77777777" w:rsidR="001005B0" w:rsidRPr="00B138F3" w:rsidRDefault="001005B0" w:rsidP="00B46D58">
      <w:pPr>
        <w:widowControl w:val="0"/>
        <w:spacing w:after="160"/>
        <w:ind w:left="567" w:right="565"/>
        <w:jc w:val="center"/>
        <w:rPr>
          <w:rFonts w:ascii="GHEA Grapalat" w:hAnsi="GHEA Grapalat"/>
          <w:b/>
          <w:sz w:val="22"/>
          <w:szCs w:val="22"/>
        </w:rPr>
      </w:pPr>
    </w:p>
    <w:p w14:paraId="43E4A7F5" w14:textId="77777777" w:rsidR="001005B0" w:rsidRPr="00B138F3" w:rsidRDefault="001005B0" w:rsidP="00B46D58">
      <w:pPr>
        <w:widowControl w:val="0"/>
        <w:spacing w:after="160"/>
        <w:ind w:left="567" w:right="565"/>
        <w:jc w:val="center"/>
        <w:rPr>
          <w:rFonts w:ascii="GHEA Grapalat" w:hAnsi="GHEA Grapalat"/>
          <w:b/>
          <w:sz w:val="22"/>
          <w:szCs w:val="22"/>
        </w:rPr>
      </w:pPr>
    </w:p>
    <w:p w14:paraId="360C4B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ADE4A2" w14:textId="77777777" w:rsidR="001005B0" w:rsidRPr="00B138F3" w:rsidRDefault="001005B0" w:rsidP="00B46D58">
      <w:pPr>
        <w:widowControl w:val="0"/>
        <w:spacing w:after="160"/>
        <w:ind w:left="567" w:right="565"/>
        <w:jc w:val="center"/>
        <w:rPr>
          <w:rFonts w:ascii="GHEA Grapalat" w:hAnsi="GHEA Grapalat"/>
          <w:b/>
          <w:sz w:val="22"/>
          <w:szCs w:val="22"/>
        </w:rPr>
      </w:pPr>
    </w:p>
    <w:p w14:paraId="7A28CD0D" w14:textId="77777777" w:rsidR="001005B0" w:rsidRPr="00B138F3" w:rsidRDefault="001005B0" w:rsidP="00B46D58">
      <w:pPr>
        <w:widowControl w:val="0"/>
        <w:spacing w:after="160"/>
        <w:ind w:left="567" w:right="565"/>
        <w:jc w:val="center"/>
        <w:rPr>
          <w:rFonts w:ascii="GHEA Grapalat" w:hAnsi="GHEA Grapalat"/>
          <w:b/>
        </w:rPr>
      </w:pPr>
    </w:p>
    <w:p w14:paraId="0A4F6064" w14:textId="77777777" w:rsidR="001005B0" w:rsidRPr="00B138F3" w:rsidRDefault="001005B0" w:rsidP="00B46D58">
      <w:pPr>
        <w:widowControl w:val="0"/>
        <w:spacing w:after="160"/>
        <w:ind w:left="567" w:right="565"/>
        <w:jc w:val="center"/>
        <w:rPr>
          <w:rFonts w:ascii="GHEA Grapalat" w:hAnsi="GHEA Grapalat"/>
          <w:b/>
        </w:rPr>
      </w:pPr>
    </w:p>
    <w:p w14:paraId="223188C3" w14:textId="77777777" w:rsidR="001005B0" w:rsidRPr="00B138F3" w:rsidRDefault="001005B0" w:rsidP="00B46D58">
      <w:pPr>
        <w:widowControl w:val="0"/>
        <w:spacing w:after="160"/>
        <w:ind w:left="567" w:right="565"/>
        <w:jc w:val="center"/>
        <w:rPr>
          <w:rFonts w:ascii="GHEA Grapalat" w:hAnsi="GHEA Grapalat"/>
          <w:b/>
        </w:rPr>
      </w:pPr>
    </w:p>
    <w:p w14:paraId="61586FAA" w14:textId="77777777" w:rsidR="001005B0" w:rsidRPr="00B138F3" w:rsidRDefault="001005B0" w:rsidP="00B46D58">
      <w:pPr>
        <w:widowControl w:val="0"/>
        <w:spacing w:after="160"/>
        <w:ind w:left="567" w:right="565"/>
        <w:jc w:val="center"/>
        <w:rPr>
          <w:rFonts w:ascii="GHEA Grapalat" w:hAnsi="GHEA Grapalat"/>
          <w:b/>
        </w:rPr>
      </w:pPr>
    </w:p>
    <w:p w14:paraId="18C0A9E5" w14:textId="77777777" w:rsidR="001005B0" w:rsidRPr="00B138F3" w:rsidRDefault="001005B0" w:rsidP="00B46D58">
      <w:pPr>
        <w:widowControl w:val="0"/>
        <w:spacing w:after="160"/>
        <w:ind w:left="567" w:right="565"/>
        <w:jc w:val="center"/>
        <w:rPr>
          <w:rFonts w:ascii="GHEA Grapalat" w:hAnsi="GHEA Grapalat"/>
          <w:b/>
        </w:rPr>
      </w:pPr>
    </w:p>
    <w:p w14:paraId="32428791" w14:textId="77777777" w:rsidR="001005B0" w:rsidRPr="00B138F3" w:rsidRDefault="001005B0" w:rsidP="00B46D58">
      <w:pPr>
        <w:widowControl w:val="0"/>
        <w:spacing w:after="160"/>
        <w:ind w:left="567" w:right="565"/>
        <w:jc w:val="center"/>
        <w:rPr>
          <w:rFonts w:ascii="GHEA Grapalat" w:hAnsi="GHEA Grapalat"/>
          <w:b/>
        </w:rPr>
      </w:pPr>
    </w:p>
    <w:p w14:paraId="3D578331" w14:textId="77777777" w:rsidR="001005B0" w:rsidRPr="00B138F3" w:rsidRDefault="001005B0" w:rsidP="00B46D58">
      <w:pPr>
        <w:widowControl w:val="0"/>
        <w:spacing w:after="160"/>
        <w:ind w:left="567" w:right="565"/>
        <w:jc w:val="center"/>
        <w:rPr>
          <w:rFonts w:ascii="GHEA Grapalat" w:hAnsi="GHEA Grapalat"/>
          <w:b/>
        </w:rPr>
      </w:pPr>
    </w:p>
    <w:p w14:paraId="6150CD82" w14:textId="77777777" w:rsidR="001005B0" w:rsidRDefault="001005B0" w:rsidP="00B46D58">
      <w:pPr>
        <w:widowControl w:val="0"/>
        <w:spacing w:after="160"/>
        <w:ind w:left="567" w:right="565"/>
        <w:jc w:val="center"/>
        <w:rPr>
          <w:rFonts w:ascii="GHEA Grapalat" w:hAnsi="GHEA Grapalat"/>
          <w:b/>
          <w:lang w:val="hy-AM"/>
        </w:rPr>
      </w:pPr>
    </w:p>
    <w:p w14:paraId="73E8E4D7" w14:textId="77777777" w:rsidR="00E752B6" w:rsidRDefault="00E752B6" w:rsidP="00B46D58">
      <w:pPr>
        <w:widowControl w:val="0"/>
        <w:spacing w:after="160"/>
        <w:ind w:left="567" w:right="565"/>
        <w:jc w:val="center"/>
        <w:rPr>
          <w:rFonts w:ascii="GHEA Grapalat" w:hAnsi="GHEA Grapalat"/>
          <w:b/>
          <w:lang w:val="hy-AM"/>
        </w:rPr>
      </w:pPr>
    </w:p>
    <w:p w14:paraId="48A00C8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5E875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DA42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3CD4AB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9F58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88A323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D599"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C7F516"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618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C9989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244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14:paraId="7EAF94D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09C7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E3E41C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DCF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10F1C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E7F2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6B1B7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84DBC" w14:textId="1650A2D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B64554">
              <w:rPr>
                <w:rFonts w:ascii="GHEA Grapalat" w:hAnsi="GHEA Grapalat"/>
              </w:rPr>
              <w:t>Мемориальный</w:t>
            </w:r>
            <w:proofErr w:type="spellEnd"/>
            <w:r w:rsidR="00B64554">
              <w:rPr>
                <w:rFonts w:ascii="GHEA Grapalat" w:hAnsi="GHEA Grapalat"/>
              </w:rPr>
              <w:t xml:space="preserve">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p>
        </w:tc>
      </w:tr>
      <w:tr w:rsidR="00E752B6" w:rsidRPr="00B138F3" w14:paraId="414BF0E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9429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20000F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565D3" w14:textId="27A1856E" w:rsidR="00E752B6" w:rsidRPr="00EF366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F3663">
              <w:rPr>
                <w:rFonts w:ascii="GHEA Grapalat" w:hAnsi="GHEA Grapalat"/>
                <w:lang w:val="en-US"/>
              </w:rPr>
              <w:t xml:space="preserve"> </w:t>
            </w:r>
            <w:r w:rsidR="00460055" w:rsidRPr="00C57ADF">
              <w:rPr>
                <w:rFonts w:ascii="GHEA Grapalat" w:hAnsi="GHEA Grapalat"/>
                <w:color w:val="000000"/>
                <w:sz w:val="20"/>
                <w:szCs w:val="20"/>
              </w:rPr>
              <w:t>04401986</w:t>
            </w:r>
          </w:p>
        </w:tc>
      </w:tr>
      <w:tr w:rsidR="00E752B6" w:rsidRPr="00B138F3" w14:paraId="46CB5FF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17E6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000BDF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CFD5E" w14:textId="465BCD24"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F3663">
              <w:rPr>
                <w:rFonts w:ascii="GHEA Grapalat" w:hAnsi="GHEA Grapalat"/>
                <w:lang w:val="en-US"/>
              </w:rPr>
              <w:t xml:space="preserve">  </w:t>
            </w:r>
            <w:r w:rsidR="00460055" w:rsidRPr="00C57ADF">
              <w:rPr>
                <w:rFonts w:ascii="GHEA Grapalat" w:hAnsi="GHEA Grapalat" w:cs="Arial"/>
                <w:sz w:val="20"/>
                <w:szCs w:val="20"/>
              </w:rPr>
              <w:t>900338000558</w:t>
            </w:r>
          </w:p>
        </w:tc>
      </w:tr>
      <w:tr w:rsidR="00E752B6" w:rsidRPr="00B138F3" w14:paraId="3B2978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382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414887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37F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4617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478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78015F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F703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C2B825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7D687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8FB92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371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F701CF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EB69C"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70B0AC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B13321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74F728" w14:textId="77777777" w:rsidR="00E752B6" w:rsidRPr="00B138F3" w:rsidRDefault="00E752B6" w:rsidP="009216D6">
            <w:pPr>
              <w:widowControl w:val="0"/>
              <w:spacing w:after="160"/>
              <w:rPr>
                <w:rFonts w:ascii="GHEA Grapalat" w:hAnsi="GHEA Grapalat" w:cs="Sylfaen"/>
              </w:rPr>
            </w:pPr>
          </w:p>
          <w:p w14:paraId="643A792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2466273" w14:textId="77777777" w:rsidR="00E752B6" w:rsidRPr="00B138F3" w:rsidRDefault="00E752B6" w:rsidP="009216D6">
            <w:pPr>
              <w:widowControl w:val="0"/>
              <w:spacing w:after="160"/>
              <w:rPr>
                <w:rFonts w:ascii="GHEA Grapalat" w:hAnsi="GHEA Grapalat" w:cs="Sylfaen"/>
              </w:rPr>
            </w:pPr>
          </w:p>
          <w:p w14:paraId="513B9FB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76BAD7C" w14:textId="77777777" w:rsidR="00E752B6" w:rsidRPr="00B138F3" w:rsidRDefault="00E752B6" w:rsidP="009216D6">
            <w:pPr>
              <w:widowControl w:val="0"/>
              <w:spacing w:after="160"/>
              <w:rPr>
                <w:rFonts w:ascii="GHEA Grapalat" w:hAnsi="GHEA Grapalat" w:cs="Sylfaen"/>
              </w:rPr>
            </w:pPr>
          </w:p>
          <w:p w14:paraId="78EB651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92AEC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7C669"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B9373F3" w14:textId="77777777" w:rsidR="00E752B6" w:rsidRPr="00B138F3" w:rsidRDefault="00E752B6" w:rsidP="009216D6">
            <w:pPr>
              <w:widowControl w:val="0"/>
              <w:spacing w:after="160"/>
              <w:rPr>
                <w:rFonts w:ascii="GHEA Grapalat" w:hAnsi="GHEA Grapalat" w:cs="Sylfaen"/>
              </w:rPr>
            </w:pPr>
          </w:p>
          <w:p w14:paraId="42D407E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3FB521" w14:textId="77777777" w:rsidR="00E752B6" w:rsidRPr="00B138F3" w:rsidRDefault="00E752B6" w:rsidP="009216D6">
            <w:pPr>
              <w:widowControl w:val="0"/>
              <w:spacing w:after="160"/>
              <w:jc w:val="right"/>
              <w:rPr>
                <w:rFonts w:ascii="GHEA Grapalat" w:hAnsi="GHEA Grapalat" w:cs="Tahoma"/>
              </w:rPr>
            </w:pPr>
          </w:p>
          <w:p w14:paraId="3614A42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0E96A77" w14:textId="77777777" w:rsidR="00E752B6" w:rsidRPr="00B138F3" w:rsidRDefault="00E752B6" w:rsidP="009216D6">
            <w:pPr>
              <w:widowControl w:val="0"/>
              <w:spacing w:after="160"/>
              <w:rPr>
                <w:rFonts w:ascii="GHEA Grapalat" w:hAnsi="GHEA Grapalat" w:cs="Sylfaen"/>
              </w:rPr>
            </w:pPr>
          </w:p>
          <w:p w14:paraId="25A64753"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B1D16A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DAA378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6214D54" w14:textId="77777777" w:rsidR="00E752B6" w:rsidRPr="00B138F3" w:rsidRDefault="00E752B6" w:rsidP="009216D6">
            <w:pPr>
              <w:widowControl w:val="0"/>
              <w:spacing w:after="160"/>
              <w:rPr>
                <w:rFonts w:ascii="GHEA Grapalat" w:hAnsi="GHEA Grapalat"/>
              </w:rPr>
            </w:pPr>
          </w:p>
          <w:p w14:paraId="46A038C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AFED8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386B2C" w14:textId="77777777" w:rsidR="00E752B6" w:rsidRPr="00B138F3" w:rsidRDefault="00E752B6" w:rsidP="009216D6">
            <w:pPr>
              <w:widowControl w:val="0"/>
              <w:spacing w:after="160"/>
              <w:rPr>
                <w:rFonts w:ascii="GHEA Grapalat" w:hAnsi="GHEA Grapalat" w:cs="Tahoma"/>
              </w:rPr>
            </w:pPr>
          </w:p>
          <w:p w14:paraId="4A745EFC"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6CC7E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13CF6E2" w14:textId="77777777" w:rsidR="00E752B6" w:rsidRPr="00B138F3" w:rsidRDefault="00E752B6" w:rsidP="009216D6">
            <w:pPr>
              <w:widowControl w:val="0"/>
              <w:spacing w:after="160"/>
              <w:rPr>
                <w:rFonts w:ascii="GHEA Grapalat" w:hAnsi="GHEA Grapalat" w:cs="Tahoma"/>
              </w:rPr>
            </w:pPr>
          </w:p>
          <w:p w14:paraId="1AD7DE3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673F07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DC00F3" w14:textId="77777777" w:rsidR="00E752B6" w:rsidRPr="00B138F3" w:rsidRDefault="00E752B6" w:rsidP="009216D6">
            <w:pPr>
              <w:widowControl w:val="0"/>
              <w:spacing w:after="160"/>
              <w:rPr>
                <w:rFonts w:ascii="GHEA Grapalat" w:hAnsi="GHEA Grapalat" w:cs="Arial"/>
              </w:rPr>
            </w:pPr>
          </w:p>
        </w:tc>
      </w:tr>
      <w:tr w:rsidR="00E752B6" w:rsidRPr="00B138F3" w14:paraId="26975B7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FA331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861AE0" w14:textId="77777777" w:rsidR="00E752B6" w:rsidRPr="00B138F3" w:rsidRDefault="00E752B6" w:rsidP="009216D6">
            <w:pPr>
              <w:widowControl w:val="0"/>
              <w:spacing w:after="160"/>
              <w:rPr>
                <w:rFonts w:ascii="GHEA Grapalat" w:hAnsi="GHEA Grapalat" w:cs="Sylfaen"/>
              </w:rPr>
            </w:pPr>
          </w:p>
          <w:p w14:paraId="55C1B4F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48BE1B"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B1B8C6" w14:textId="77777777" w:rsidR="00E752B6" w:rsidRPr="00B138F3" w:rsidRDefault="00E752B6" w:rsidP="009216D6">
            <w:pPr>
              <w:widowControl w:val="0"/>
              <w:spacing w:after="160"/>
              <w:rPr>
                <w:rFonts w:ascii="GHEA Grapalat" w:hAnsi="GHEA Grapalat"/>
              </w:rPr>
            </w:pPr>
          </w:p>
          <w:p w14:paraId="750A48C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9C448A" w14:textId="77777777" w:rsidR="00E752B6" w:rsidRPr="00B138F3" w:rsidRDefault="00E752B6" w:rsidP="00E752B6">
      <w:pPr>
        <w:widowControl w:val="0"/>
        <w:spacing w:after="160"/>
        <w:jc w:val="center"/>
        <w:rPr>
          <w:rFonts w:ascii="GHEA Grapalat" w:hAnsi="GHEA Grapalat" w:cs="Sylfaen"/>
        </w:rPr>
      </w:pPr>
    </w:p>
    <w:p w14:paraId="60FE1BFA" w14:textId="77777777" w:rsidR="00E752B6" w:rsidRPr="00E752B6" w:rsidRDefault="00E752B6" w:rsidP="00B46D58">
      <w:pPr>
        <w:widowControl w:val="0"/>
        <w:spacing w:after="160"/>
        <w:ind w:left="567" w:right="565"/>
        <w:jc w:val="center"/>
        <w:rPr>
          <w:rFonts w:ascii="GHEA Grapalat" w:hAnsi="GHEA Grapalat"/>
          <w:b/>
        </w:rPr>
      </w:pPr>
    </w:p>
    <w:p w14:paraId="0F84285B" w14:textId="77777777" w:rsidR="001005B0" w:rsidRPr="00B138F3" w:rsidRDefault="001005B0" w:rsidP="00B46D58">
      <w:pPr>
        <w:widowControl w:val="0"/>
        <w:spacing w:after="160"/>
        <w:ind w:left="567" w:right="565"/>
        <w:jc w:val="center"/>
        <w:rPr>
          <w:rFonts w:ascii="GHEA Grapalat" w:hAnsi="GHEA Grapalat"/>
          <w:b/>
        </w:rPr>
      </w:pPr>
    </w:p>
    <w:p w14:paraId="5C0CD910" w14:textId="77777777" w:rsidR="001005B0" w:rsidRPr="00B138F3" w:rsidRDefault="001005B0" w:rsidP="00B46D58">
      <w:pPr>
        <w:widowControl w:val="0"/>
        <w:spacing w:after="160"/>
        <w:ind w:left="567" w:right="565"/>
        <w:jc w:val="center"/>
        <w:rPr>
          <w:rFonts w:ascii="GHEA Grapalat" w:hAnsi="GHEA Grapalat"/>
          <w:b/>
        </w:rPr>
      </w:pPr>
    </w:p>
    <w:p w14:paraId="73F028E1" w14:textId="77777777" w:rsidR="001005B0" w:rsidRPr="00B138F3" w:rsidRDefault="001005B0" w:rsidP="00B46D58">
      <w:pPr>
        <w:widowControl w:val="0"/>
        <w:spacing w:after="160"/>
        <w:ind w:left="567" w:right="565"/>
        <w:jc w:val="center"/>
        <w:rPr>
          <w:rFonts w:ascii="GHEA Grapalat" w:hAnsi="GHEA Grapalat"/>
          <w:b/>
        </w:rPr>
      </w:pPr>
    </w:p>
    <w:p w14:paraId="5F5D396C" w14:textId="77777777" w:rsidR="00C3421C" w:rsidRPr="00B138F3" w:rsidRDefault="00C3421C" w:rsidP="00C3421C">
      <w:pPr>
        <w:widowControl w:val="0"/>
        <w:spacing w:after="160"/>
        <w:jc w:val="center"/>
        <w:rPr>
          <w:rFonts w:ascii="GHEA Grapalat" w:hAnsi="GHEA Grapalat" w:cs="Sylfaen"/>
        </w:rPr>
      </w:pPr>
    </w:p>
    <w:p w14:paraId="1670BD7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21B19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A781A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B756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64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B546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5313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10C0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C762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0D42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B9CA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ABC2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4F2D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987B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E62D0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B00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A591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3C85B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6D64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C0DC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0C25C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A5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40C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536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5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7042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3B3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AF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B0B6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4A7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7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C85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F67E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4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1AA56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49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F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9944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9B4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7F557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9B6E6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E72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6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50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20E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19C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97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88D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581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CD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3D4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4FB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BD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933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826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BD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0B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16D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91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5D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BFE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19F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D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81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B37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93E7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8F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DA5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2B5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7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722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1A1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0373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B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52F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E44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3A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A2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E86F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19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7D5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4002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B2C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14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228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36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54D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54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91E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3B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E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9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8C09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D0D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C9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406B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681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2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05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01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73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B9B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E4BE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C4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46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89A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A8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42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03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40C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84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A9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90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A615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2F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350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25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39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EE4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C7CA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7B1F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19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A85B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D16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39A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6F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03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4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3CD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675B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279E2"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8A9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82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4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D38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6D6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FA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D52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40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C54D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8F1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36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F6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58ED9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9F4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D14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D6F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9B5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A6C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D6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F3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B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8FA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50E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FB0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6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9E3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C23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E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F4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EAE1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7CFB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96C4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69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293B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D31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0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7D9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FB094E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4C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54C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8B7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14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68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CB1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9E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F4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F4B3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5978B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5C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76C0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D66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21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B54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98A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86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27E8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6A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0EF1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45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7BE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9BBBC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0F0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B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BFD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A5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F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EAB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0B502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066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CB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37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22CA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06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AC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AA3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108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AC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7EF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40BB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A12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017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392A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086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D97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8818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276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E9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F78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2BB69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3937B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CFE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1917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B0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DC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16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7CF36C" w14:textId="77777777" w:rsidR="00C3421C" w:rsidRPr="00B138F3" w:rsidRDefault="00C3421C" w:rsidP="000745BE">
            <w:pPr>
              <w:widowControl w:val="0"/>
              <w:spacing w:after="120"/>
              <w:jc w:val="center"/>
              <w:rPr>
                <w:rFonts w:ascii="GHEA Grapalat" w:hAnsi="GHEA Grapalat"/>
                <w:sz w:val="18"/>
                <w:szCs w:val="18"/>
              </w:rPr>
            </w:pPr>
          </w:p>
        </w:tc>
      </w:tr>
    </w:tbl>
    <w:p w14:paraId="4BF9CF6F" w14:textId="77777777" w:rsidR="001005B0" w:rsidRPr="00B138F3" w:rsidRDefault="001005B0" w:rsidP="00B46D58">
      <w:pPr>
        <w:widowControl w:val="0"/>
        <w:spacing w:after="160"/>
        <w:ind w:left="567" w:right="565"/>
        <w:jc w:val="center"/>
        <w:rPr>
          <w:rFonts w:ascii="GHEA Grapalat" w:hAnsi="GHEA Grapalat"/>
          <w:b/>
        </w:rPr>
      </w:pPr>
    </w:p>
    <w:p w14:paraId="4997C544" w14:textId="77777777" w:rsidR="001005B0" w:rsidRPr="00B138F3" w:rsidRDefault="001005B0" w:rsidP="00B46D58">
      <w:pPr>
        <w:widowControl w:val="0"/>
        <w:spacing w:after="160"/>
        <w:ind w:left="567" w:right="565"/>
        <w:jc w:val="center"/>
        <w:rPr>
          <w:rFonts w:ascii="GHEA Grapalat" w:hAnsi="GHEA Grapalat"/>
          <w:b/>
        </w:rPr>
      </w:pPr>
    </w:p>
    <w:p w14:paraId="5E77A9C7" w14:textId="77777777" w:rsidR="001005B0" w:rsidRPr="00B138F3" w:rsidRDefault="001005B0" w:rsidP="00B46D58">
      <w:pPr>
        <w:widowControl w:val="0"/>
        <w:spacing w:after="160"/>
        <w:ind w:left="567" w:right="565"/>
        <w:jc w:val="center"/>
        <w:rPr>
          <w:rFonts w:ascii="GHEA Grapalat" w:hAnsi="GHEA Grapalat"/>
          <w:b/>
        </w:rPr>
      </w:pPr>
    </w:p>
    <w:p w14:paraId="2FB91C99" w14:textId="77777777" w:rsidR="001005B0" w:rsidRPr="00B138F3" w:rsidRDefault="001005B0" w:rsidP="00B46D58">
      <w:pPr>
        <w:widowControl w:val="0"/>
        <w:spacing w:after="160"/>
        <w:ind w:left="567" w:right="565"/>
        <w:jc w:val="center"/>
        <w:rPr>
          <w:rFonts w:ascii="GHEA Grapalat" w:hAnsi="GHEA Grapalat"/>
          <w:b/>
        </w:rPr>
      </w:pPr>
    </w:p>
    <w:p w14:paraId="6B8AE33C" w14:textId="77777777" w:rsidR="001005B0" w:rsidRPr="00B138F3" w:rsidRDefault="001005B0" w:rsidP="00B46D58">
      <w:pPr>
        <w:widowControl w:val="0"/>
        <w:spacing w:after="160"/>
        <w:ind w:left="567" w:right="565"/>
        <w:jc w:val="center"/>
        <w:rPr>
          <w:rFonts w:ascii="GHEA Grapalat" w:hAnsi="GHEA Grapalat"/>
          <w:b/>
        </w:rPr>
      </w:pPr>
    </w:p>
    <w:p w14:paraId="4A3C63D7" w14:textId="77777777" w:rsidR="001005B0" w:rsidRPr="00B138F3" w:rsidRDefault="001005B0" w:rsidP="00B46D58">
      <w:pPr>
        <w:widowControl w:val="0"/>
        <w:spacing w:after="160"/>
        <w:ind w:left="567" w:right="565"/>
        <w:jc w:val="center"/>
        <w:rPr>
          <w:rFonts w:ascii="GHEA Grapalat" w:hAnsi="GHEA Grapalat"/>
          <w:b/>
        </w:rPr>
      </w:pPr>
    </w:p>
    <w:p w14:paraId="09CF1071" w14:textId="77777777" w:rsidR="001005B0" w:rsidRPr="00B138F3" w:rsidRDefault="001005B0" w:rsidP="00B46D58">
      <w:pPr>
        <w:widowControl w:val="0"/>
        <w:spacing w:after="160"/>
        <w:ind w:left="567" w:right="565"/>
        <w:jc w:val="center"/>
        <w:rPr>
          <w:rFonts w:ascii="GHEA Grapalat" w:hAnsi="GHEA Grapalat"/>
          <w:b/>
        </w:rPr>
      </w:pPr>
    </w:p>
    <w:p w14:paraId="67B670A7" w14:textId="77777777" w:rsidR="001005B0" w:rsidRPr="00B138F3" w:rsidRDefault="001005B0" w:rsidP="00B46D58">
      <w:pPr>
        <w:widowControl w:val="0"/>
        <w:spacing w:after="160"/>
        <w:ind w:left="567" w:right="565"/>
        <w:jc w:val="center"/>
        <w:rPr>
          <w:rFonts w:ascii="GHEA Grapalat" w:hAnsi="GHEA Grapalat"/>
          <w:b/>
        </w:rPr>
      </w:pPr>
    </w:p>
    <w:p w14:paraId="5D0C99F2" w14:textId="77777777" w:rsidR="001005B0" w:rsidRPr="00B138F3" w:rsidRDefault="001005B0" w:rsidP="00B46D58">
      <w:pPr>
        <w:widowControl w:val="0"/>
        <w:spacing w:after="160"/>
        <w:ind w:left="567" w:right="565"/>
        <w:jc w:val="center"/>
        <w:rPr>
          <w:rFonts w:ascii="GHEA Grapalat" w:hAnsi="GHEA Grapalat"/>
          <w:b/>
        </w:rPr>
      </w:pPr>
    </w:p>
    <w:p w14:paraId="477ACC9A" w14:textId="77777777" w:rsidR="001005B0" w:rsidRPr="00B138F3" w:rsidRDefault="001005B0" w:rsidP="00B46D58">
      <w:pPr>
        <w:widowControl w:val="0"/>
        <w:spacing w:after="160"/>
        <w:ind w:left="567" w:right="565"/>
        <w:jc w:val="center"/>
        <w:rPr>
          <w:rFonts w:ascii="GHEA Grapalat" w:hAnsi="GHEA Grapalat"/>
          <w:b/>
        </w:rPr>
      </w:pPr>
    </w:p>
    <w:p w14:paraId="4D081B2B" w14:textId="77777777" w:rsidR="001005B0" w:rsidRPr="00B138F3" w:rsidRDefault="001005B0" w:rsidP="00B46D58">
      <w:pPr>
        <w:widowControl w:val="0"/>
        <w:spacing w:after="160"/>
        <w:ind w:left="567" w:right="565"/>
        <w:jc w:val="center"/>
        <w:rPr>
          <w:rFonts w:ascii="GHEA Grapalat" w:hAnsi="GHEA Grapalat"/>
          <w:b/>
        </w:rPr>
      </w:pPr>
    </w:p>
    <w:p w14:paraId="4B0717B0" w14:textId="77777777" w:rsidR="001005B0" w:rsidRPr="00B138F3" w:rsidRDefault="001005B0" w:rsidP="00B46D58">
      <w:pPr>
        <w:widowControl w:val="0"/>
        <w:spacing w:after="160"/>
        <w:ind w:left="567" w:right="565"/>
        <w:jc w:val="center"/>
        <w:rPr>
          <w:rFonts w:ascii="GHEA Grapalat" w:hAnsi="GHEA Grapalat"/>
          <w:b/>
        </w:rPr>
      </w:pPr>
    </w:p>
    <w:p w14:paraId="6A249752" w14:textId="77777777" w:rsidR="001005B0" w:rsidRPr="00B138F3" w:rsidRDefault="001005B0" w:rsidP="00B46D58">
      <w:pPr>
        <w:widowControl w:val="0"/>
        <w:spacing w:after="160"/>
        <w:ind w:left="567" w:right="565"/>
        <w:jc w:val="center"/>
        <w:rPr>
          <w:rFonts w:ascii="GHEA Grapalat" w:hAnsi="GHEA Grapalat"/>
          <w:b/>
        </w:rPr>
      </w:pPr>
    </w:p>
    <w:p w14:paraId="18CE2392" w14:textId="77777777" w:rsidR="001005B0" w:rsidRPr="00B138F3" w:rsidRDefault="001005B0" w:rsidP="00B46D58">
      <w:pPr>
        <w:widowControl w:val="0"/>
        <w:spacing w:after="160"/>
        <w:ind w:left="567" w:right="565"/>
        <w:jc w:val="center"/>
        <w:rPr>
          <w:rFonts w:ascii="GHEA Grapalat" w:hAnsi="GHEA Grapalat"/>
          <w:b/>
        </w:rPr>
      </w:pPr>
    </w:p>
    <w:p w14:paraId="37375867" w14:textId="77777777" w:rsidR="001005B0" w:rsidRPr="00B138F3" w:rsidRDefault="001005B0" w:rsidP="00B46D58">
      <w:pPr>
        <w:widowControl w:val="0"/>
        <w:spacing w:after="160"/>
        <w:ind w:left="567" w:right="565"/>
        <w:jc w:val="center"/>
        <w:rPr>
          <w:rFonts w:ascii="GHEA Grapalat" w:hAnsi="GHEA Grapalat"/>
          <w:b/>
        </w:rPr>
      </w:pPr>
    </w:p>
    <w:p w14:paraId="61474261" w14:textId="77777777" w:rsidR="001005B0" w:rsidRPr="00B138F3" w:rsidRDefault="001005B0" w:rsidP="00B46D58">
      <w:pPr>
        <w:widowControl w:val="0"/>
        <w:spacing w:after="160"/>
        <w:ind w:left="567" w:right="565"/>
        <w:jc w:val="center"/>
        <w:rPr>
          <w:rFonts w:ascii="GHEA Grapalat" w:hAnsi="GHEA Grapalat"/>
          <w:b/>
        </w:rPr>
      </w:pPr>
    </w:p>
    <w:p w14:paraId="05CA70B6" w14:textId="77777777" w:rsidR="001005B0" w:rsidRPr="00B138F3" w:rsidRDefault="001005B0" w:rsidP="00B46D58">
      <w:pPr>
        <w:widowControl w:val="0"/>
        <w:spacing w:after="160"/>
        <w:ind w:left="567" w:right="565"/>
        <w:jc w:val="center"/>
        <w:rPr>
          <w:rFonts w:ascii="GHEA Grapalat" w:hAnsi="GHEA Grapalat"/>
          <w:b/>
        </w:rPr>
      </w:pPr>
    </w:p>
    <w:p w14:paraId="4252B80E" w14:textId="77777777" w:rsidR="00E15A1C" w:rsidRDefault="00E15A1C" w:rsidP="00235549">
      <w:pPr>
        <w:widowControl w:val="0"/>
        <w:spacing w:after="160"/>
        <w:ind w:firstLine="567"/>
        <w:jc w:val="right"/>
        <w:rPr>
          <w:rFonts w:ascii="GHEA Grapalat" w:hAnsi="GHEA Grapalat"/>
          <w:b/>
        </w:rPr>
      </w:pPr>
    </w:p>
    <w:p w14:paraId="7A6BC4ED"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36EC21E" w14:textId="408CBBB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B133A">
        <w:rPr>
          <w:rFonts w:ascii="GHEA Grapalat" w:hAnsi="GHEA Grapalat"/>
          <w:b/>
          <w:sz w:val="24"/>
          <w:szCs w:val="24"/>
        </w:rPr>
        <w:t>ՍՀԱՊԱԹ-ԳՀԾՁԲ-</w:t>
      </w:r>
      <w:r w:rsidR="003B1215">
        <w:rPr>
          <w:rFonts w:ascii="GHEA Grapalat" w:hAnsi="GHEA Grapalat"/>
          <w:b/>
          <w:sz w:val="24"/>
          <w:szCs w:val="24"/>
        </w:rPr>
        <w:t>2026/14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14:paraId="1B19C2DB" w14:textId="77777777" w:rsidR="001005B0" w:rsidRPr="00B138F3" w:rsidRDefault="001005B0" w:rsidP="00B46D58">
      <w:pPr>
        <w:widowControl w:val="0"/>
        <w:spacing w:after="160"/>
        <w:ind w:left="567" w:right="565"/>
        <w:jc w:val="center"/>
        <w:rPr>
          <w:rFonts w:ascii="GHEA Grapalat" w:hAnsi="GHEA Grapalat"/>
          <w:b/>
        </w:rPr>
      </w:pPr>
    </w:p>
    <w:p w14:paraId="465509C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63DB7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CE6964E" w14:textId="77777777" w:rsidR="001005B0" w:rsidRPr="00B138F3" w:rsidRDefault="001005B0" w:rsidP="00B46D58">
      <w:pPr>
        <w:widowControl w:val="0"/>
        <w:spacing w:after="160"/>
        <w:ind w:left="567" w:right="565"/>
        <w:jc w:val="center"/>
        <w:rPr>
          <w:rFonts w:ascii="GHEA Grapalat" w:hAnsi="GHEA Grapalat"/>
          <w:b/>
        </w:rPr>
      </w:pPr>
    </w:p>
    <w:p w14:paraId="15210BC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CD71D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7940B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59B9637" w14:textId="7E796385" w:rsidR="005B3A59" w:rsidRPr="00B138F3" w:rsidRDefault="00B645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rPr>
        <w:t xml:space="preserve">Мемориальный Комплекс </w:t>
      </w:r>
      <w:proofErr w:type="spellStart"/>
      <w:r>
        <w:rPr>
          <w:rStyle w:val="Strong"/>
          <w:rFonts w:ascii="GHEA Grapalat" w:hAnsi="GHEA Grapalat"/>
          <w:b w:val="0"/>
          <w:sz w:val="18"/>
          <w:szCs w:val="18"/>
        </w:rPr>
        <w:t>Сардарапатской</w:t>
      </w:r>
      <w:proofErr w:type="spellEnd"/>
      <w:r>
        <w:rPr>
          <w:rStyle w:val="Strong"/>
          <w:rFonts w:ascii="GHEA Grapalat" w:hAnsi="GHEA Grapalat"/>
          <w:b w:val="0"/>
          <w:sz w:val="18"/>
          <w:szCs w:val="18"/>
        </w:rPr>
        <w:t xml:space="preserve"> Битвы, Национальный Музей Этнографии Армян И Истории Освободительной Борьбы” ГНКО</w:t>
      </w:r>
      <w:r w:rsidR="005B3A59"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14:paraId="3CDE782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DB41E2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F66C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9C286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C6F70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5FF61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14B0CB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73487D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4B89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DE0806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8ABF42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17C216C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F0498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4272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380E81"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4D9148E6"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59A677D2"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24F8C14"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20BDBE79"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2A40EE51"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18036269"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54E30679"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247C2FDE"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B451E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5A87B3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8ACD0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6E7A72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03A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75A9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FB46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BBA3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6C63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3A9D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ABB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306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A0055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F8F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634E5F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68309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1DF4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29F6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D955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6AC8F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015D0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059AA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AEE16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E55388" w14:textId="77777777" w:rsidR="001005B0" w:rsidRPr="00B138F3" w:rsidRDefault="001005B0" w:rsidP="00B46D58">
      <w:pPr>
        <w:widowControl w:val="0"/>
        <w:spacing w:after="160"/>
        <w:ind w:left="567" w:right="565"/>
        <w:jc w:val="center"/>
        <w:rPr>
          <w:rFonts w:ascii="GHEA Grapalat" w:hAnsi="GHEA Grapalat"/>
          <w:b/>
        </w:rPr>
      </w:pPr>
    </w:p>
    <w:p w14:paraId="6AC2568E" w14:textId="77777777" w:rsidR="001005B0" w:rsidRPr="00B138F3" w:rsidRDefault="001005B0" w:rsidP="00B46D58">
      <w:pPr>
        <w:widowControl w:val="0"/>
        <w:spacing w:after="160"/>
        <w:ind w:left="567" w:right="565"/>
        <w:jc w:val="center"/>
        <w:rPr>
          <w:rFonts w:ascii="GHEA Grapalat" w:hAnsi="GHEA Grapalat"/>
          <w:b/>
        </w:rPr>
      </w:pPr>
    </w:p>
    <w:p w14:paraId="3C7F70BC" w14:textId="77777777" w:rsidR="00E15A1C" w:rsidRDefault="00E15A1C" w:rsidP="000A214C">
      <w:pPr>
        <w:widowControl w:val="0"/>
        <w:spacing w:after="160"/>
        <w:jc w:val="right"/>
        <w:rPr>
          <w:rFonts w:ascii="GHEA Grapalat" w:hAnsi="GHEA Grapalat"/>
          <w:i/>
        </w:rPr>
      </w:pPr>
    </w:p>
    <w:p w14:paraId="0014AC66" w14:textId="77777777" w:rsidR="00E15A1C" w:rsidRDefault="00E15A1C" w:rsidP="000A214C">
      <w:pPr>
        <w:widowControl w:val="0"/>
        <w:spacing w:after="160"/>
        <w:jc w:val="right"/>
        <w:rPr>
          <w:rFonts w:ascii="GHEA Grapalat" w:hAnsi="GHEA Grapalat"/>
          <w:i/>
        </w:rPr>
      </w:pPr>
    </w:p>
    <w:p w14:paraId="34267F33" w14:textId="77777777" w:rsidR="00E15A1C" w:rsidRDefault="00E15A1C" w:rsidP="000A214C">
      <w:pPr>
        <w:widowControl w:val="0"/>
        <w:spacing w:after="160"/>
        <w:jc w:val="right"/>
        <w:rPr>
          <w:rFonts w:ascii="GHEA Grapalat" w:hAnsi="GHEA Grapalat"/>
          <w:i/>
        </w:rPr>
      </w:pPr>
    </w:p>
    <w:p w14:paraId="43EA9F92" w14:textId="77777777" w:rsidR="00E15A1C" w:rsidRDefault="00E15A1C" w:rsidP="000A214C">
      <w:pPr>
        <w:widowControl w:val="0"/>
        <w:spacing w:after="160"/>
        <w:jc w:val="right"/>
        <w:rPr>
          <w:rFonts w:ascii="GHEA Grapalat" w:hAnsi="GHEA Grapalat"/>
          <w:i/>
        </w:rPr>
      </w:pPr>
    </w:p>
    <w:p w14:paraId="1AF87590" w14:textId="77777777" w:rsidR="00E15A1C" w:rsidRDefault="00E15A1C" w:rsidP="000A214C">
      <w:pPr>
        <w:widowControl w:val="0"/>
        <w:spacing w:after="160"/>
        <w:jc w:val="right"/>
        <w:rPr>
          <w:rFonts w:ascii="GHEA Grapalat" w:hAnsi="GHEA Grapalat"/>
          <w:i/>
        </w:rPr>
      </w:pPr>
    </w:p>
    <w:p w14:paraId="48C2E0C4" w14:textId="77777777" w:rsidR="000A4ACC" w:rsidRDefault="000A4ACC">
      <w:pPr>
        <w:rPr>
          <w:rFonts w:ascii="GHEA Grapalat" w:hAnsi="GHEA Grapalat"/>
          <w:i/>
        </w:rPr>
      </w:pPr>
      <w:r>
        <w:rPr>
          <w:rFonts w:ascii="GHEA Grapalat" w:hAnsi="GHEA Grapalat"/>
          <w:i/>
        </w:rPr>
        <w:br w:type="page"/>
      </w:r>
    </w:p>
    <w:p w14:paraId="773595A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DBBB27C" w14:textId="0C3F2161"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90750F">
        <w:rPr>
          <w:rFonts w:ascii="GHEA Grapalat" w:hAnsi="GHEA Grapalat"/>
          <w:i/>
        </w:rPr>
        <w:t>запрос котировок</w:t>
      </w:r>
      <w:r w:rsidRPr="00B138F3">
        <w:rPr>
          <w:rFonts w:ascii="GHEA Grapalat" w:hAnsi="GHEA Grapalat"/>
          <w:i/>
        </w:rPr>
        <w:br/>
        <w:t>под кодом "</w:t>
      </w:r>
      <w:r w:rsidR="00BB133A">
        <w:rPr>
          <w:rFonts w:ascii="GHEA Grapalat" w:hAnsi="GHEA Grapalat"/>
          <w:i/>
        </w:rPr>
        <w:t>ՍՀԱՊԱԹ-ԳՀԾՁԲ-</w:t>
      </w:r>
      <w:r w:rsidR="003B1215">
        <w:rPr>
          <w:rFonts w:ascii="GHEA Grapalat" w:hAnsi="GHEA Grapalat"/>
          <w:i/>
        </w:rPr>
        <w:t>2026/14</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1"/>
        <w:t>*</w:t>
      </w:r>
    </w:p>
    <w:p w14:paraId="04BB3882" w14:textId="77777777" w:rsidR="00AF4211" w:rsidRPr="00B138F3" w:rsidRDefault="00AF4211" w:rsidP="000A214C">
      <w:pPr>
        <w:widowControl w:val="0"/>
        <w:spacing w:after="160"/>
        <w:jc w:val="center"/>
        <w:rPr>
          <w:rFonts w:ascii="GHEA Grapalat" w:hAnsi="GHEA Grapalat"/>
          <w:b/>
        </w:rPr>
      </w:pPr>
    </w:p>
    <w:p w14:paraId="1D7397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8A3B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BABD6B" w14:textId="77777777" w:rsidTr="000745BE">
        <w:tc>
          <w:tcPr>
            <w:tcW w:w="4786" w:type="dxa"/>
          </w:tcPr>
          <w:p w14:paraId="302B459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19FAE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39017B60" w14:textId="77777777" w:rsidR="000A214C" w:rsidRPr="00B138F3" w:rsidRDefault="000A214C" w:rsidP="000A214C">
      <w:pPr>
        <w:widowControl w:val="0"/>
        <w:spacing w:after="160"/>
        <w:rPr>
          <w:rFonts w:ascii="GHEA Grapalat" w:hAnsi="GHEA Grapalat" w:cs="GHEA Grapalat"/>
          <w:b/>
        </w:rPr>
      </w:pPr>
    </w:p>
    <w:p w14:paraId="08E6F2F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04709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60D9F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9631D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02FAE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5FEB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6D48C1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0F81F5" w14:textId="22078EAF" w:rsidR="000A214C" w:rsidRPr="00B138F3" w:rsidRDefault="00B64554"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 xml:space="preserve">Мемориальный Комплекс </w:t>
      </w:r>
      <w:proofErr w:type="spellStart"/>
      <w:r>
        <w:rPr>
          <w:rFonts w:ascii="GHEA Grapalat" w:hAnsi="GHEA Grapalat"/>
          <w:vertAlign w:val="superscript"/>
        </w:rPr>
        <w:t>Сардарапатской</w:t>
      </w:r>
      <w:proofErr w:type="spellEnd"/>
      <w:r>
        <w:rPr>
          <w:rFonts w:ascii="GHEA Grapalat" w:hAnsi="GHEA Grapalat"/>
          <w:vertAlign w:val="superscript"/>
        </w:rPr>
        <w:t xml:space="preserve"> Битвы, Национальный Музей Этнографии Армян И Истории Освободительной Борьбы” ГНКО</w:t>
      </w:r>
    </w:p>
    <w:p w14:paraId="34F97CE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2398F2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535677D" w14:textId="77777777" w:rsidR="000A214C" w:rsidRPr="00B138F3" w:rsidRDefault="000A214C" w:rsidP="000A214C">
      <w:pPr>
        <w:rPr>
          <w:rFonts w:ascii="GHEA Grapalat" w:hAnsi="GHEA Grapalat"/>
        </w:rPr>
      </w:pPr>
      <w:r w:rsidRPr="00B138F3">
        <w:rPr>
          <w:rFonts w:ascii="GHEA Grapalat" w:hAnsi="GHEA Grapalat"/>
        </w:rPr>
        <w:br w:type="page"/>
      </w:r>
    </w:p>
    <w:p w14:paraId="7CD019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71FD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E0BCE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F121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9A9D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A546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B8996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5EE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3A03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94F2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2529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BA9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B96E1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C0507A"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8DC2B0B"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16C0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35E87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237B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37E09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0E8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E76D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6BDD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1054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A8B32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25D0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C365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0C36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9961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4FE4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EF142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94E6E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36A5D51"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28AD7E0" w14:textId="77777777" w:rsidR="00BE2572" w:rsidRPr="00B138F3" w:rsidRDefault="00BE2572" w:rsidP="00BE2572">
      <w:pPr>
        <w:widowControl w:val="0"/>
        <w:spacing w:after="160"/>
        <w:jc w:val="center"/>
        <w:rPr>
          <w:rFonts w:ascii="GHEA Grapalat" w:hAnsi="GHEA Grapalat" w:cs="Sylfaen"/>
        </w:rPr>
      </w:pPr>
    </w:p>
    <w:p w14:paraId="138871FD" w14:textId="77777777" w:rsidR="00E752B6" w:rsidRPr="00E752B6" w:rsidRDefault="00E752B6" w:rsidP="00BE2572">
      <w:pPr>
        <w:rPr>
          <w:rFonts w:ascii="GHEA Grapalat" w:hAnsi="GHEA Grapalat" w:cs="Sylfaen"/>
        </w:rPr>
      </w:pPr>
    </w:p>
    <w:p w14:paraId="7489A09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98B3C0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DA9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1E731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9BCD8"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269F0C"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17A1E"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1D589D5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07A8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EB4806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859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5E20C7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00CA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D6A4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58B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7D5FC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FB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F3663" w:rsidRPr="00B138F3" w14:paraId="47BC5D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078F0" w14:textId="5F7D2DAA" w:rsidR="00EF3663" w:rsidRPr="00B138F3" w:rsidRDefault="00EF3663" w:rsidP="00EF36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B133A">
              <w:rPr>
                <w:rFonts w:ascii="GHEA Grapalat" w:hAnsi="GHEA Grapalat"/>
              </w:rPr>
              <w:t xml:space="preserve"> </w:t>
            </w:r>
            <w:r w:rsidR="00B64554">
              <w:rPr>
                <w:rFonts w:ascii="GHEA Grapalat" w:hAnsi="GHEA Grapalat"/>
              </w:rPr>
              <w:t xml:space="preserve">Мемориальный Комплекс </w:t>
            </w:r>
            <w:proofErr w:type="spellStart"/>
            <w:r w:rsidR="00B64554">
              <w:rPr>
                <w:rFonts w:ascii="GHEA Grapalat" w:hAnsi="GHEA Grapalat"/>
              </w:rPr>
              <w:t>Сардарапатской</w:t>
            </w:r>
            <w:proofErr w:type="spellEnd"/>
            <w:r w:rsidR="00B64554">
              <w:rPr>
                <w:rFonts w:ascii="GHEA Grapalat" w:hAnsi="GHEA Grapalat"/>
              </w:rPr>
              <w:t xml:space="preserve"> Битвы, Национальный Музей Этнографии Армян И Истории Освободительной Борьбы” ГНКО</w:t>
            </w:r>
          </w:p>
        </w:tc>
      </w:tr>
      <w:tr w:rsidR="00EF3663" w:rsidRPr="00B138F3" w14:paraId="47B74EF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116E0" w14:textId="4CEBDB41" w:rsidR="00EF3663" w:rsidRPr="00B138F3" w:rsidRDefault="00EF3663" w:rsidP="00EF36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0055" w:rsidRPr="00B138F3" w14:paraId="5C47FE5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E21EA" w14:textId="2D8E0A5B" w:rsidR="00460055" w:rsidRPr="00B138F3" w:rsidRDefault="00460055" w:rsidP="0046005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57ADF">
              <w:rPr>
                <w:rFonts w:ascii="GHEA Grapalat" w:hAnsi="GHEA Grapalat"/>
                <w:color w:val="000000"/>
                <w:sz w:val="20"/>
                <w:szCs w:val="20"/>
              </w:rPr>
              <w:t>04401986</w:t>
            </w:r>
          </w:p>
        </w:tc>
      </w:tr>
      <w:tr w:rsidR="00460055" w:rsidRPr="00B138F3" w14:paraId="52DFE27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49AB5" w14:textId="79F3112A" w:rsidR="00460055" w:rsidRPr="00B138F3" w:rsidRDefault="00460055" w:rsidP="0046005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60055" w:rsidRPr="00B138F3" w14:paraId="696D488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F47AA" w14:textId="2E5AD334" w:rsidR="00460055" w:rsidRPr="00B138F3" w:rsidRDefault="00460055" w:rsidP="0046005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C57ADF">
              <w:rPr>
                <w:rFonts w:ascii="GHEA Grapalat" w:hAnsi="GHEA Grapalat" w:cs="Arial"/>
                <w:sz w:val="20"/>
                <w:szCs w:val="20"/>
              </w:rPr>
              <w:t>900338000558</w:t>
            </w:r>
          </w:p>
        </w:tc>
      </w:tr>
      <w:tr w:rsidR="00E752B6" w:rsidRPr="00B138F3" w14:paraId="374A0AA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55C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47D477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7380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9EEE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AD7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376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3EC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ABCFC6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0132D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60D24F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B95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0C2B8E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FE2F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3DD0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93D59D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ABEBEA" w14:textId="77777777" w:rsidR="00E752B6" w:rsidRPr="00B138F3" w:rsidRDefault="00E752B6" w:rsidP="009216D6">
            <w:pPr>
              <w:widowControl w:val="0"/>
              <w:spacing w:after="160"/>
              <w:rPr>
                <w:rFonts w:ascii="GHEA Grapalat" w:hAnsi="GHEA Grapalat" w:cs="Sylfaen"/>
              </w:rPr>
            </w:pPr>
          </w:p>
          <w:p w14:paraId="0B8637F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71CDA6A" w14:textId="77777777" w:rsidR="00E752B6" w:rsidRPr="00B138F3" w:rsidRDefault="00E752B6" w:rsidP="009216D6">
            <w:pPr>
              <w:widowControl w:val="0"/>
              <w:spacing w:after="160"/>
              <w:rPr>
                <w:rFonts w:ascii="GHEA Grapalat" w:hAnsi="GHEA Grapalat" w:cs="Sylfaen"/>
              </w:rPr>
            </w:pPr>
          </w:p>
          <w:p w14:paraId="68F3E16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F1A5460" w14:textId="77777777" w:rsidR="00E752B6" w:rsidRPr="00B138F3" w:rsidRDefault="00E752B6" w:rsidP="009216D6">
            <w:pPr>
              <w:widowControl w:val="0"/>
              <w:spacing w:after="160"/>
              <w:rPr>
                <w:rFonts w:ascii="GHEA Grapalat" w:hAnsi="GHEA Grapalat" w:cs="Sylfaen"/>
              </w:rPr>
            </w:pPr>
          </w:p>
          <w:p w14:paraId="6023D6A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EF384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4E298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9BC295" w14:textId="77777777" w:rsidR="00E752B6" w:rsidRPr="00B138F3" w:rsidRDefault="00E752B6" w:rsidP="009216D6">
            <w:pPr>
              <w:widowControl w:val="0"/>
              <w:spacing w:after="160"/>
              <w:rPr>
                <w:rFonts w:ascii="GHEA Grapalat" w:hAnsi="GHEA Grapalat" w:cs="Sylfaen"/>
              </w:rPr>
            </w:pPr>
          </w:p>
          <w:p w14:paraId="3084C43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0685602" w14:textId="77777777" w:rsidR="00E752B6" w:rsidRPr="00B138F3" w:rsidRDefault="00E752B6" w:rsidP="009216D6">
            <w:pPr>
              <w:widowControl w:val="0"/>
              <w:spacing w:after="160"/>
              <w:jc w:val="right"/>
              <w:rPr>
                <w:rFonts w:ascii="GHEA Grapalat" w:hAnsi="GHEA Grapalat" w:cs="Tahoma"/>
              </w:rPr>
            </w:pPr>
          </w:p>
          <w:p w14:paraId="6DB8775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8C86009" w14:textId="77777777" w:rsidR="00E752B6" w:rsidRPr="00B138F3" w:rsidRDefault="00E752B6" w:rsidP="009216D6">
            <w:pPr>
              <w:widowControl w:val="0"/>
              <w:spacing w:after="160"/>
              <w:rPr>
                <w:rFonts w:ascii="GHEA Grapalat" w:hAnsi="GHEA Grapalat" w:cs="Sylfaen"/>
              </w:rPr>
            </w:pPr>
          </w:p>
          <w:p w14:paraId="1A19221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169BAA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B86F3F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4B23B4" w14:textId="77777777" w:rsidR="00E752B6" w:rsidRPr="00B138F3" w:rsidRDefault="00E752B6" w:rsidP="009216D6">
            <w:pPr>
              <w:widowControl w:val="0"/>
              <w:spacing w:after="160"/>
              <w:rPr>
                <w:rFonts w:ascii="GHEA Grapalat" w:hAnsi="GHEA Grapalat"/>
              </w:rPr>
            </w:pPr>
          </w:p>
          <w:p w14:paraId="44A56E5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9877B3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8EC4DE" w14:textId="77777777" w:rsidR="00E752B6" w:rsidRPr="00B138F3" w:rsidRDefault="00E752B6" w:rsidP="009216D6">
            <w:pPr>
              <w:widowControl w:val="0"/>
              <w:spacing w:after="160"/>
              <w:rPr>
                <w:rFonts w:ascii="GHEA Grapalat" w:hAnsi="GHEA Grapalat" w:cs="Tahoma"/>
              </w:rPr>
            </w:pPr>
          </w:p>
          <w:p w14:paraId="69237B5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3EF0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6A1086E" w14:textId="77777777" w:rsidR="00E752B6" w:rsidRPr="00B138F3" w:rsidRDefault="00E752B6" w:rsidP="009216D6">
            <w:pPr>
              <w:widowControl w:val="0"/>
              <w:spacing w:after="160"/>
              <w:rPr>
                <w:rFonts w:ascii="GHEA Grapalat" w:hAnsi="GHEA Grapalat" w:cs="Tahoma"/>
              </w:rPr>
            </w:pPr>
          </w:p>
          <w:p w14:paraId="5ACD3E8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EE571DB"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4D8EBE" w14:textId="77777777" w:rsidR="00E752B6" w:rsidRPr="00B138F3" w:rsidRDefault="00E752B6" w:rsidP="009216D6">
            <w:pPr>
              <w:widowControl w:val="0"/>
              <w:spacing w:after="160"/>
              <w:rPr>
                <w:rFonts w:ascii="GHEA Grapalat" w:hAnsi="GHEA Grapalat" w:cs="Arial"/>
              </w:rPr>
            </w:pPr>
          </w:p>
        </w:tc>
      </w:tr>
      <w:tr w:rsidR="00E752B6" w:rsidRPr="00B138F3" w14:paraId="3134B4F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029A7C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1554DC" w14:textId="77777777" w:rsidR="00E752B6" w:rsidRPr="00B138F3" w:rsidRDefault="00E752B6" w:rsidP="009216D6">
            <w:pPr>
              <w:widowControl w:val="0"/>
              <w:spacing w:after="160"/>
              <w:rPr>
                <w:rFonts w:ascii="GHEA Grapalat" w:hAnsi="GHEA Grapalat" w:cs="Sylfaen"/>
              </w:rPr>
            </w:pPr>
          </w:p>
          <w:p w14:paraId="126522D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F54374"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299453" w14:textId="77777777" w:rsidR="00E752B6" w:rsidRPr="00B138F3" w:rsidRDefault="00E752B6" w:rsidP="009216D6">
            <w:pPr>
              <w:widowControl w:val="0"/>
              <w:spacing w:after="160"/>
              <w:rPr>
                <w:rFonts w:ascii="GHEA Grapalat" w:hAnsi="GHEA Grapalat"/>
              </w:rPr>
            </w:pPr>
          </w:p>
          <w:p w14:paraId="6E2C368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E0FD63A" w14:textId="77777777" w:rsidR="00E752B6" w:rsidRPr="00B138F3" w:rsidRDefault="00E752B6" w:rsidP="00E752B6">
      <w:pPr>
        <w:widowControl w:val="0"/>
        <w:spacing w:after="160"/>
        <w:jc w:val="center"/>
        <w:rPr>
          <w:rFonts w:ascii="GHEA Grapalat" w:hAnsi="GHEA Grapalat" w:cs="Sylfaen"/>
        </w:rPr>
      </w:pPr>
    </w:p>
    <w:p w14:paraId="509A4F21" w14:textId="77777777" w:rsidR="00E752B6" w:rsidRPr="00E752B6" w:rsidRDefault="00E752B6" w:rsidP="00BE2572">
      <w:pPr>
        <w:rPr>
          <w:rFonts w:ascii="GHEA Grapalat" w:hAnsi="GHEA Grapalat" w:cs="Sylfaen"/>
        </w:rPr>
      </w:pPr>
    </w:p>
    <w:p w14:paraId="4ADA7995" w14:textId="77777777" w:rsidR="00E752B6" w:rsidRDefault="00E752B6" w:rsidP="00BE2572">
      <w:pPr>
        <w:rPr>
          <w:rFonts w:ascii="GHEA Grapalat" w:hAnsi="GHEA Grapalat" w:cs="Sylfaen"/>
          <w:lang w:val="hy-AM"/>
        </w:rPr>
      </w:pPr>
    </w:p>
    <w:p w14:paraId="3A7725BE" w14:textId="77777777" w:rsidR="00E752B6" w:rsidRDefault="00E752B6" w:rsidP="00BE2572">
      <w:pPr>
        <w:rPr>
          <w:rFonts w:ascii="GHEA Grapalat" w:hAnsi="GHEA Grapalat" w:cs="Sylfaen"/>
          <w:lang w:val="hy-AM"/>
        </w:rPr>
      </w:pPr>
    </w:p>
    <w:p w14:paraId="07EFB0FC" w14:textId="77777777" w:rsidR="00E752B6" w:rsidRDefault="00E752B6" w:rsidP="00BE2572">
      <w:pPr>
        <w:rPr>
          <w:rFonts w:ascii="GHEA Grapalat" w:hAnsi="GHEA Grapalat" w:cs="Sylfaen"/>
          <w:lang w:val="hy-AM"/>
        </w:rPr>
      </w:pPr>
    </w:p>
    <w:p w14:paraId="1165678D" w14:textId="77777777" w:rsidR="00E752B6" w:rsidRDefault="00E752B6" w:rsidP="00BE2572">
      <w:pPr>
        <w:rPr>
          <w:rFonts w:ascii="GHEA Grapalat" w:hAnsi="GHEA Grapalat" w:cs="Sylfaen"/>
          <w:lang w:val="hy-AM"/>
        </w:rPr>
      </w:pPr>
    </w:p>
    <w:p w14:paraId="7A4241F1" w14:textId="77777777" w:rsidR="00E752B6" w:rsidRDefault="00E752B6" w:rsidP="00BE2572">
      <w:pPr>
        <w:rPr>
          <w:rFonts w:ascii="GHEA Grapalat" w:hAnsi="GHEA Grapalat" w:cs="Sylfaen"/>
          <w:lang w:val="hy-AM"/>
        </w:rPr>
      </w:pPr>
    </w:p>
    <w:p w14:paraId="5AE8C3D1" w14:textId="77777777" w:rsidR="00E752B6" w:rsidRDefault="00E752B6" w:rsidP="00BE2572">
      <w:pPr>
        <w:rPr>
          <w:rFonts w:ascii="GHEA Grapalat" w:hAnsi="GHEA Grapalat" w:cs="Sylfaen"/>
          <w:lang w:val="hy-AM"/>
        </w:rPr>
      </w:pPr>
    </w:p>
    <w:p w14:paraId="2EAD2023" w14:textId="77777777" w:rsidR="00E752B6" w:rsidRDefault="00E752B6" w:rsidP="00BE2572">
      <w:pPr>
        <w:rPr>
          <w:rFonts w:ascii="GHEA Grapalat" w:hAnsi="GHEA Grapalat" w:cs="Sylfaen"/>
          <w:lang w:val="hy-AM"/>
        </w:rPr>
      </w:pPr>
    </w:p>
    <w:p w14:paraId="42B6B82E" w14:textId="77777777" w:rsidR="00E752B6" w:rsidRDefault="00E752B6" w:rsidP="00BE2572">
      <w:pPr>
        <w:rPr>
          <w:rFonts w:ascii="GHEA Grapalat" w:hAnsi="GHEA Grapalat" w:cs="Sylfaen"/>
          <w:lang w:val="hy-AM"/>
        </w:rPr>
      </w:pPr>
    </w:p>
    <w:p w14:paraId="76C491E7" w14:textId="77777777" w:rsidR="00E752B6" w:rsidRDefault="00E752B6" w:rsidP="00BE2572">
      <w:pPr>
        <w:rPr>
          <w:rFonts w:ascii="GHEA Grapalat" w:hAnsi="GHEA Grapalat" w:cs="Sylfaen"/>
          <w:lang w:val="hy-AM"/>
        </w:rPr>
      </w:pPr>
    </w:p>
    <w:p w14:paraId="6E1E38E9" w14:textId="77777777" w:rsidR="00E752B6" w:rsidRDefault="00E752B6" w:rsidP="00BE2572">
      <w:pPr>
        <w:rPr>
          <w:rFonts w:ascii="GHEA Grapalat" w:hAnsi="GHEA Grapalat" w:cs="Sylfaen"/>
          <w:lang w:val="hy-AM"/>
        </w:rPr>
      </w:pPr>
    </w:p>
    <w:p w14:paraId="187A355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5DE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494A9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38F64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31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F12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DB00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A006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27CA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8ABF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F2C4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7448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08B6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FFF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4AAD5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32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FCF7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AF62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557A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B36AA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526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7A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90B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C54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F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CC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14E5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80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1CD7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815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3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938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5DC8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64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C533E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657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A3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969E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905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065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28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F13E0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E49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531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F1B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94A1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247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C28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DA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7817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4E8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D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A1C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16C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F9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6F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1D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41A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29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A33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90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6D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0A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9D8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C12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5A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0F0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3EE5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52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376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51D7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BA9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9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FDB1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5B1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E1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C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62A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D26E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5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AFE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C8E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07D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9E60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E41A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335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617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EF4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33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E0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205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DE9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181F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6D9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46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5E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DE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E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8A2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C78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F5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22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157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8FE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6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40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B1F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28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DD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34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7BCC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17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015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BF3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53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8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5FC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E9BF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6B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9A3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24A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B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94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921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C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CA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934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9C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F0C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DB4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39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328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D7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0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7F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FE3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62AF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27E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C3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87B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BA3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0B0B4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BC4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07A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C6B1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94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595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6F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B9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05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64D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E2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B47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F0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0AD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FC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5D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80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E06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C62A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6B7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E7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2F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9F0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7C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80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3C8D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008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9B8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682F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29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F98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BD6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5A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E08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238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EE94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02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17AF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AC0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33B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EAD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886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071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AEA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50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DFC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71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2C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F6C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F263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EC55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2D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32D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B38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7E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90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BAF8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AC89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C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3FD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F11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9E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EA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8C19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D7EE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C1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5E8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11B0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330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C0E3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45CA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90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D912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3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AE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30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6011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E2A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BE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82E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078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6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D2E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871FFB" w14:textId="77777777" w:rsidR="00BE2572" w:rsidRPr="00B138F3" w:rsidRDefault="00BE2572" w:rsidP="000745BE">
            <w:pPr>
              <w:widowControl w:val="0"/>
              <w:spacing w:after="120"/>
              <w:jc w:val="center"/>
              <w:rPr>
                <w:rFonts w:ascii="GHEA Grapalat" w:hAnsi="GHEA Grapalat"/>
                <w:sz w:val="18"/>
                <w:szCs w:val="18"/>
              </w:rPr>
            </w:pPr>
          </w:p>
        </w:tc>
      </w:tr>
    </w:tbl>
    <w:p w14:paraId="176113E3" w14:textId="77777777" w:rsidR="00BE2572" w:rsidRPr="00B138F3" w:rsidRDefault="00BE2572" w:rsidP="00BE2572">
      <w:pPr>
        <w:widowControl w:val="0"/>
        <w:spacing w:after="160"/>
        <w:ind w:left="567" w:right="565"/>
        <w:jc w:val="center"/>
        <w:rPr>
          <w:rFonts w:ascii="GHEA Grapalat" w:hAnsi="GHEA Grapalat"/>
          <w:b/>
        </w:rPr>
      </w:pPr>
    </w:p>
    <w:p w14:paraId="02449B20" w14:textId="77777777" w:rsidR="00BE2572" w:rsidRPr="00B138F3" w:rsidRDefault="00BE2572" w:rsidP="00BE2572">
      <w:pPr>
        <w:widowControl w:val="0"/>
        <w:spacing w:after="160"/>
        <w:ind w:left="567" w:right="565"/>
        <w:jc w:val="center"/>
        <w:rPr>
          <w:rFonts w:ascii="GHEA Grapalat" w:hAnsi="GHEA Grapalat"/>
          <w:b/>
        </w:rPr>
      </w:pPr>
    </w:p>
    <w:p w14:paraId="1CFFBBD2" w14:textId="77777777" w:rsidR="00BE2572" w:rsidRPr="00B138F3" w:rsidRDefault="00BE2572" w:rsidP="00BE2572">
      <w:pPr>
        <w:widowControl w:val="0"/>
        <w:spacing w:after="160"/>
        <w:ind w:left="567" w:right="565"/>
        <w:jc w:val="center"/>
        <w:rPr>
          <w:rFonts w:ascii="GHEA Grapalat" w:hAnsi="GHEA Grapalat"/>
          <w:b/>
        </w:rPr>
      </w:pPr>
    </w:p>
    <w:p w14:paraId="19D52CAD" w14:textId="77777777" w:rsidR="00BE2572" w:rsidRPr="00B138F3" w:rsidRDefault="00BE2572" w:rsidP="00BE2572">
      <w:pPr>
        <w:widowControl w:val="0"/>
        <w:spacing w:after="160"/>
        <w:ind w:left="567" w:right="565"/>
        <w:jc w:val="center"/>
        <w:rPr>
          <w:rFonts w:ascii="GHEA Grapalat" w:hAnsi="GHEA Grapalat"/>
          <w:b/>
        </w:rPr>
      </w:pPr>
    </w:p>
    <w:p w14:paraId="221FBAF9" w14:textId="77777777" w:rsidR="00BE2572" w:rsidRPr="00B138F3" w:rsidRDefault="00BE2572" w:rsidP="00BE2572">
      <w:pPr>
        <w:widowControl w:val="0"/>
        <w:spacing w:after="160"/>
        <w:ind w:left="567" w:right="565"/>
        <w:jc w:val="center"/>
        <w:rPr>
          <w:rFonts w:ascii="GHEA Grapalat" w:hAnsi="GHEA Grapalat"/>
          <w:b/>
        </w:rPr>
      </w:pPr>
    </w:p>
    <w:p w14:paraId="365498EE" w14:textId="77777777" w:rsidR="00BE2572" w:rsidRPr="00B138F3" w:rsidRDefault="00BE2572" w:rsidP="00BE2572">
      <w:pPr>
        <w:widowControl w:val="0"/>
        <w:spacing w:after="160"/>
        <w:ind w:left="567" w:right="565"/>
        <w:jc w:val="center"/>
        <w:rPr>
          <w:rFonts w:ascii="GHEA Grapalat" w:hAnsi="GHEA Grapalat"/>
          <w:b/>
        </w:rPr>
      </w:pPr>
    </w:p>
    <w:p w14:paraId="667BBE52" w14:textId="77777777" w:rsidR="00BE2572" w:rsidRPr="00B138F3" w:rsidRDefault="00BE2572" w:rsidP="00BE2572">
      <w:pPr>
        <w:widowControl w:val="0"/>
        <w:spacing w:after="160"/>
        <w:ind w:left="567" w:right="565"/>
        <w:jc w:val="center"/>
        <w:rPr>
          <w:rFonts w:ascii="GHEA Grapalat" w:hAnsi="GHEA Grapalat"/>
          <w:b/>
        </w:rPr>
      </w:pPr>
    </w:p>
    <w:p w14:paraId="34414427" w14:textId="77777777" w:rsidR="00BE2572" w:rsidRPr="00B138F3" w:rsidRDefault="00BE2572" w:rsidP="00BE2572">
      <w:pPr>
        <w:widowControl w:val="0"/>
        <w:spacing w:after="160"/>
        <w:ind w:left="567" w:right="565"/>
        <w:jc w:val="center"/>
        <w:rPr>
          <w:rFonts w:ascii="GHEA Grapalat" w:hAnsi="GHEA Grapalat"/>
          <w:b/>
        </w:rPr>
      </w:pPr>
    </w:p>
    <w:p w14:paraId="46E06961" w14:textId="77777777" w:rsidR="00BE2572" w:rsidRPr="00B138F3" w:rsidRDefault="00BE2572" w:rsidP="00BE2572">
      <w:pPr>
        <w:widowControl w:val="0"/>
        <w:spacing w:after="160"/>
        <w:ind w:left="567" w:right="565"/>
        <w:jc w:val="center"/>
        <w:rPr>
          <w:rFonts w:ascii="GHEA Grapalat" w:hAnsi="GHEA Grapalat"/>
          <w:b/>
        </w:rPr>
      </w:pPr>
    </w:p>
    <w:p w14:paraId="2A378695" w14:textId="77777777" w:rsidR="00BE2572" w:rsidRPr="00B138F3" w:rsidRDefault="00BE2572" w:rsidP="00BE2572">
      <w:pPr>
        <w:widowControl w:val="0"/>
        <w:spacing w:after="160"/>
        <w:ind w:left="567" w:right="565"/>
        <w:jc w:val="center"/>
        <w:rPr>
          <w:rFonts w:ascii="GHEA Grapalat" w:hAnsi="GHEA Grapalat"/>
          <w:b/>
        </w:rPr>
      </w:pPr>
    </w:p>
    <w:p w14:paraId="2F32BB8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850E2C3"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62183FEF" w14:textId="77777777"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 </w:t>
      </w:r>
      <w:proofErr w:type="spellStart"/>
      <w:r w:rsidRPr="00C858FA">
        <w:rPr>
          <w:rFonts w:ascii="GHEA Grapalat" w:hAnsi="GHEA Grapalat"/>
          <w:b/>
          <w:sz w:val="24"/>
          <w:szCs w:val="24"/>
        </w:rPr>
        <w:t>BMTsDzB</w:t>
      </w:r>
      <w:proofErr w:type="spellEnd"/>
      <w:r w:rsidRPr="00C858FA">
        <w:rPr>
          <w:rFonts w:ascii="GHEA Grapalat" w:hAnsi="GHEA Grapalat"/>
          <w:b/>
          <w:sz w:val="24"/>
          <w:szCs w:val="24"/>
        </w:rPr>
        <w:t xml:space="preserve"> --/---"</w:t>
      </w:r>
      <w:r w:rsidRPr="00C858FA">
        <w:rPr>
          <w:rStyle w:val="FootnoteReference"/>
          <w:rFonts w:ascii="GHEA Grapalat" w:hAnsi="GHEA Grapalat"/>
          <w:b/>
          <w:sz w:val="24"/>
          <w:szCs w:val="24"/>
        </w:rPr>
        <w:footnoteReference w:customMarkFollows="1" w:id="23"/>
        <w:t>*</w:t>
      </w:r>
    </w:p>
    <w:p w14:paraId="57599FA5" w14:textId="77777777" w:rsidR="00131F0B" w:rsidRPr="00C858FA" w:rsidRDefault="00131F0B" w:rsidP="00131F0B">
      <w:pPr>
        <w:widowControl w:val="0"/>
        <w:spacing w:after="160"/>
        <w:ind w:left="567" w:right="565"/>
        <w:jc w:val="center"/>
        <w:rPr>
          <w:rFonts w:ascii="GHEA Grapalat" w:hAnsi="GHEA Grapalat"/>
          <w:b/>
        </w:rPr>
      </w:pPr>
    </w:p>
    <w:p w14:paraId="244E6565"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6E948F1B"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54430095" w14:textId="77777777" w:rsidR="00131F0B" w:rsidRPr="00C858FA" w:rsidRDefault="00131F0B" w:rsidP="00131F0B">
      <w:pPr>
        <w:widowControl w:val="0"/>
        <w:spacing w:after="160"/>
        <w:ind w:left="567" w:right="565"/>
        <w:jc w:val="center"/>
        <w:rPr>
          <w:rFonts w:ascii="GHEA Grapalat" w:hAnsi="GHEA Grapalat"/>
          <w:b/>
        </w:rPr>
      </w:pPr>
    </w:p>
    <w:p w14:paraId="297A450C"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52B7ACEF"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6B7222EA"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14B25FE6" w14:textId="638BC318"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00B64554">
        <w:rPr>
          <w:rStyle w:val="Strong"/>
          <w:rFonts w:ascii="GHEA Grapalat" w:hAnsi="GHEA Grapalat"/>
          <w:b w:val="0"/>
          <w:sz w:val="16"/>
          <w:szCs w:val="16"/>
        </w:rPr>
        <w:t xml:space="preserve">Мемориальный Комплекс </w:t>
      </w:r>
      <w:proofErr w:type="spellStart"/>
      <w:r w:rsidR="00B64554">
        <w:rPr>
          <w:rStyle w:val="Strong"/>
          <w:rFonts w:ascii="GHEA Grapalat" w:hAnsi="GHEA Grapalat"/>
          <w:b w:val="0"/>
          <w:sz w:val="16"/>
          <w:szCs w:val="16"/>
        </w:rPr>
        <w:t>Сардарапатской</w:t>
      </w:r>
      <w:proofErr w:type="spellEnd"/>
      <w:r w:rsidR="00B64554">
        <w:rPr>
          <w:rStyle w:val="Strong"/>
          <w:rFonts w:ascii="GHEA Grapalat" w:hAnsi="GHEA Grapalat"/>
          <w:b w:val="0"/>
          <w:sz w:val="16"/>
          <w:szCs w:val="16"/>
        </w:rPr>
        <w:t xml:space="preserve"> Битвы, Национальный Музей Этнографии Армян И Истории Освободительной Борьбы” ГНКО</w:t>
      </w:r>
      <w:r w:rsidRPr="00C858FA">
        <w:rPr>
          <w:rStyle w:val="Strong"/>
          <w:rFonts w:ascii="GHEA Grapalat" w:hAnsi="GHEA Grapalat"/>
          <w:b w:val="0"/>
          <w:sz w:val="16"/>
          <w:szCs w:val="16"/>
        </w:rPr>
        <w:t xml:space="preserve">                                                                  наименование отобранного участника</w:t>
      </w:r>
    </w:p>
    <w:p w14:paraId="1A15BBD2"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4ED322C8"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14EA350A"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78018710"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6DA7671F"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4A2C094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66C836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5BF97FA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DA3DC5A"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2492DA1"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C685786"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9F287F2"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DB3187">
        <w:rPr>
          <w:rFonts w:ascii="GHEA Grapalat" w:eastAsiaTheme="minorHAnsi" w:hAnsi="GHEA Grapalat" w:cstheme="minorBidi"/>
          <w:sz w:val="18"/>
          <w:szCs w:val="18"/>
        </w:rPr>
        <w:t>*</w:t>
      </w:r>
    </w:p>
    <w:p w14:paraId="285627B5"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0C3E0799"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2B63EF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996C87"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7"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6CE57419"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31F0B" w:rsidRPr="00200997">
        <w:rPr>
          <w:rFonts w:ascii="GHEA Grapalat" w:eastAsiaTheme="minorHAnsi" w:hAnsi="GHEA Grapalat" w:cstheme="minorBidi"/>
          <w:sz w:val="18"/>
          <w:szCs w:val="18"/>
        </w:rPr>
        <w:t xml:space="preserve">номер заключаемого </w:t>
      </w:r>
      <w:proofErr w:type="spellStart"/>
      <w:r w:rsidR="00131F0B" w:rsidRPr="00200997">
        <w:rPr>
          <w:rFonts w:ascii="GHEA Grapalat" w:eastAsiaTheme="minorHAnsi" w:hAnsi="GHEA Grapalat" w:cstheme="minorBidi"/>
          <w:sz w:val="18"/>
          <w:szCs w:val="18"/>
        </w:rPr>
        <w:t>договара</w:t>
      </w:r>
      <w:proofErr w:type="spellEnd"/>
    </w:p>
    <w:p w14:paraId="39A3C2FE"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5A7C50EE"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6E399F50"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33A1ACA2"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lastRenderedPageBreak/>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5C68A455" w14:textId="77777777" w:rsidR="00131F0B" w:rsidRPr="00200997" w:rsidRDefault="00131F0B" w:rsidP="00131F0B">
      <w:pPr>
        <w:pStyle w:val="NormalWeb"/>
        <w:shd w:val="clear" w:color="auto" w:fill="FFFFFF"/>
        <w:contextualSpacing/>
        <w:jc w:val="center"/>
        <w:rPr>
          <w:rFonts w:eastAsiaTheme="minorHAnsi" w:cstheme="minorBidi"/>
        </w:rPr>
      </w:pPr>
    </w:p>
    <w:p w14:paraId="357536C8"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6CC371B1"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20ED87BE"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537D41FD"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0759691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C20891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372D7D"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D8E5DB"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6DF6ED6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4FE898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EE8BF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17C0B4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94B0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03A23"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D32E72"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3A9D49B"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54E2EA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35F94AE"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24D7A7E9"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51612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09B26B"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0EA01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342180AE"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04526EA1"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696ABAA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lastRenderedPageBreak/>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3E8874C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F5191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D13C0F"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41F9F313"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2CEF01C3"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682351DB"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2E082B5B" w14:textId="77777777" w:rsidR="00131F0B" w:rsidRPr="00B138F3" w:rsidRDefault="00131F0B" w:rsidP="00131F0B">
      <w:pPr>
        <w:widowControl w:val="0"/>
        <w:spacing w:after="160"/>
        <w:ind w:left="567" w:right="565"/>
        <w:jc w:val="center"/>
        <w:rPr>
          <w:rFonts w:ascii="GHEA Grapalat" w:hAnsi="GHEA Grapalat"/>
          <w:b/>
        </w:rPr>
      </w:pPr>
    </w:p>
    <w:p w14:paraId="0A741203" w14:textId="77777777" w:rsidR="00131F0B" w:rsidRDefault="00131F0B" w:rsidP="00131F0B">
      <w:pPr>
        <w:rPr>
          <w:rFonts w:ascii="GHEA Grapalat" w:hAnsi="GHEA Grapalat"/>
          <w:b/>
        </w:rPr>
      </w:pPr>
      <w:r>
        <w:rPr>
          <w:rFonts w:ascii="GHEA Grapalat" w:hAnsi="GHEA Grapalat"/>
          <w:b/>
        </w:rPr>
        <w:br w:type="page"/>
      </w:r>
    </w:p>
    <w:p w14:paraId="21E3A94D"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5E2A8E5" w14:textId="574A6E7F"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0750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BB133A">
        <w:rPr>
          <w:rFonts w:ascii="GHEA Grapalat" w:hAnsi="GHEA Grapalat"/>
          <w:b/>
          <w:sz w:val="24"/>
          <w:szCs w:val="24"/>
        </w:rPr>
        <w:t>ՍՀԱՊԱԹ-ԳՀԾՁԲ-</w:t>
      </w:r>
      <w:r w:rsidR="003B1215">
        <w:rPr>
          <w:rFonts w:ascii="GHEA Grapalat" w:hAnsi="GHEA Grapalat"/>
          <w:b/>
          <w:sz w:val="24"/>
          <w:szCs w:val="24"/>
        </w:rPr>
        <w:t>2026/14</w:t>
      </w:r>
      <w:r>
        <w:rPr>
          <w:rFonts w:ascii="GHEA Grapalat" w:hAnsi="GHEA Grapalat"/>
          <w:b/>
          <w:sz w:val="24"/>
          <w:szCs w:val="24"/>
        </w:rPr>
        <w:t>"</w:t>
      </w:r>
      <w:r>
        <w:rPr>
          <w:rStyle w:val="FootnoteReference"/>
          <w:rFonts w:ascii="GHEA Grapalat" w:hAnsi="GHEA Grapalat"/>
          <w:b/>
          <w:sz w:val="24"/>
          <w:szCs w:val="24"/>
        </w:rPr>
        <w:footnoteReference w:customMarkFollows="1" w:id="24"/>
        <w:t>*</w:t>
      </w:r>
    </w:p>
    <w:p w14:paraId="53761C54" w14:textId="77777777" w:rsidR="003B2F27" w:rsidRPr="00AD29CE" w:rsidRDefault="003B2F27" w:rsidP="003B2F27">
      <w:pPr>
        <w:widowControl w:val="0"/>
        <w:spacing w:after="160" w:line="360" w:lineRule="auto"/>
        <w:jc w:val="right"/>
        <w:rPr>
          <w:rFonts w:ascii="GHEA Grapalat" w:hAnsi="GHEA Grapalat"/>
          <w:i/>
        </w:rPr>
      </w:pPr>
    </w:p>
    <w:p w14:paraId="752992C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6F031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236B68A" w14:textId="77777777" w:rsidTr="005B7138">
        <w:tc>
          <w:tcPr>
            <w:tcW w:w="4643" w:type="dxa"/>
          </w:tcPr>
          <w:p w14:paraId="579F8D7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F03072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805B5A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E15D81A"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10258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17C7BD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A7D2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43417F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3D886D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5EDAE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A5143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9D76D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25E43A9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A9A1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A79C7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E2AD0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B92A84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4F5675"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B4A117"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694E059" w14:textId="77777777" w:rsidR="00830C72" w:rsidRDefault="00830C72">
      <w:pPr>
        <w:rPr>
          <w:rFonts w:ascii="GHEA Grapalat" w:hAnsi="GHEA Grapalat"/>
          <w:lang w:val="hy-AM"/>
        </w:rPr>
      </w:pPr>
    </w:p>
    <w:p w14:paraId="586F8C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A7C3F59"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9708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23A38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45B2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D93D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326D5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3E2DC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12E10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F4EB53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98BE4C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5"/>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6D3F37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C30FCC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E5DDCC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EC3FA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3F5380D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82FD1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193449A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5FA4D8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E7D32C8" w14:textId="77777777" w:rsidR="0034272D" w:rsidRDefault="0034272D" w:rsidP="003B2F27">
      <w:pPr>
        <w:widowControl w:val="0"/>
        <w:spacing w:after="160" w:line="336" w:lineRule="auto"/>
        <w:jc w:val="center"/>
        <w:rPr>
          <w:rFonts w:ascii="GHEA Grapalat" w:hAnsi="GHEA Grapalat"/>
          <w:b/>
        </w:rPr>
      </w:pPr>
    </w:p>
    <w:p w14:paraId="5412191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59049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6"/>
        <w:t>17</w:t>
      </w:r>
      <w:r>
        <w:rPr>
          <w:rFonts w:ascii="GHEA Grapalat" w:hAnsi="GHEA Grapalat"/>
        </w:rPr>
        <w:t>.</w:t>
      </w:r>
    </w:p>
    <w:p w14:paraId="5311ACA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1A86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C9DF6F5"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7"/>
        <w:t>18</w:t>
      </w:r>
      <w:r w:rsidRPr="00844C3A">
        <w:rPr>
          <w:rFonts w:ascii="GHEA Grapalat" w:hAnsi="GHEA Grapalat"/>
        </w:rPr>
        <w:t>.</w:t>
      </w:r>
    </w:p>
    <w:p w14:paraId="3317F2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8BC9FEF"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7506738"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294AF8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D1F96C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FE73E7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6554E2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48BD983"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8"/>
        <w:t>19</w:t>
      </w:r>
    </w:p>
    <w:p w14:paraId="0424307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B62F4DA" w14:textId="77777777" w:rsidR="00D932B2" w:rsidRDefault="00D932B2">
      <w:pPr>
        <w:rPr>
          <w:rFonts w:ascii="GHEA Grapalat" w:hAnsi="GHEA Grapalat"/>
          <w:b/>
        </w:rPr>
      </w:pPr>
      <w:r>
        <w:rPr>
          <w:rFonts w:ascii="GHEA Grapalat" w:hAnsi="GHEA Grapalat"/>
          <w:b/>
        </w:rPr>
        <w:br w:type="page"/>
      </w:r>
    </w:p>
    <w:p w14:paraId="1E5849E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3C18F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4D4BF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9"/>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0CA6D9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0DA61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14D8F90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2D563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605B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EAA962E"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50266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DCE52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50C0F3" w14:textId="77777777" w:rsidR="0043443E" w:rsidRPr="00E661BE" w:rsidRDefault="0043443E" w:rsidP="00810966">
      <w:pPr>
        <w:jc w:val="center"/>
        <w:rPr>
          <w:rFonts w:ascii="GHEA Grapalat" w:hAnsi="GHEA Grapalat"/>
          <w:b/>
        </w:rPr>
      </w:pPr>
    </w:p>
    <w:p w14:paraId="1006D657"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71597396" w14:textId="77777777" w:rsidR="0043443E" w:rsidRPr="00E661BE" w:rsidRDefault="0043443E" w:rsidP="00810966">
      <w:pPr>
        <w:jc w:val="center"/>
        <w:rPr>
          <w:rFonts w:ascii="GHEA Grapalat" w:hAnsi="GHEA Grapalat" w:cs="Sylfaen"/>
          <w:b/>
        </w:rPr>
      </w:pPr>
    </w:p>
    <w:p w14:paraId="0FB433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F1E547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30"/>
        <w:t>21</w:t>
      </w:r>
    </w:p>
    <w:p w14:paraId="199A76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BFF0B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82D1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18A0BC9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96FBA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E57A12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CE60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24EBC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19FB1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31"/>
        <w:t>22</w:t>
      </w:r>
    </w:p>
    <w:p w14:paraId="466DA2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32"/>
        <w:t>23</w:t>
      </w:r>
      <w:r w:rsidRPr="00AD29CE">
        <w:rPr>
          <w:rFonts w:ascii="GHEA Grapalat" w:hAnsi="GHEA Grapalat"/>
        </w:rPr>
        <w:t>.</w:t>
      </w:r>
    </w:p>
    <w:p w14:paraId="770DAF0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01A3D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F6935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E7E77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74AAD5E9"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DD4CD2"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3CD8F3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14:paraId="6A0EAF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07C5179"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4E79A8"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799DEEAE"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3ADA8272"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BCB255B"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lastRenderedPageBreak/>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6B64FB02" w14:textId="77777777" w:rsidR="003B2F27" w:rsidRPr="00AD29CE" w:rsidRDefault="003B2F27" w:rsidP="003B2F27">
      <w:pPr>
        <w:widowControl w:val="0"/>
        <w:spacing w:after="160" w:line="360" w:lineRule="auto"/>
        <w:rPr>
          <w:rFonts w:ascii="GHEA Grapalat" w:hAnsi="GHEA Grapalat"/>
        </w:rPr>
      </w:pPr>
    </w:p>
    <w:p w14:paraId="1BFE6B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2734339" w14:textId="77777777" w:rsidTr="005B7138">
        <w:trPr>
          <w:jc w:val="center"/>
        </w:trPr>
        <w:tc>
          <w:tcPr>
            <w:tcW w:w="4536" w:type="dxa"/>
          </w:tcPr>
          <w:p w14:paraId="0A78472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34E183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604555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4AD681" w14:textId="77777777" w:rsidR="003B2F27" w:rsidRDefault="003B2F27" w:rsidP="005B7138">
            <w:pPr>
              <w:widowControl w:val="0"/>
              <w:spacing w:after="160" w:line="360" w:lineRule="auto"/>
              <w:jc w:val="center"/>
              <w:rPr>
                <w:rFonts w:ascii="GHEA Grapalat" w:hAnsi="GHEA Grapalat"/>
                <w:lang w:val="en-US"/>
              </w:rPr>
            </w:pPr>
          </w:p>
          <w:p w14:paraId="4513DBE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E8A40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8E9A2B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6134DB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988700" w14:textId="77777777" w:rsidR="003B2F27" w:rsidRDefault="003B2F27" w:rsidP="005B7138">
            <w:pPr>
              <w:widowControl w:val="0"/>
              <w:spacing w:after="160" w:line="360" w:lineRule="auto"/>
              <w:jc w:val="center"/>
              <w:rPr>
                <w:rFonts w:ascii="GHEA Grapalat" w:hAnsi="GHEA Grapalat"/>
                <w:lang w:val="en-US"/>
              </w:rPr>
            </w:pPr>
          </w:p>
          <w:p w14:paraId="2F7FBC9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AE6D566" w14:textId="77777777" w:rsidR="003B2F27" w:rsidRPr="00AD29CE" w:rsidRDefault="003B2F27" w:rsidP="003B2F27">
      <w:pPr>
        <w:widowControl w:val="0"/>
        <w:spacing w:after="160" w:line="360" w:lineRule="auto"/>
        <w:ind w:firstLine="709"/>
        <w:jc w:val="center"/>
        <w:rPr>
          <w:rFonts w:ascii="GHEA Grapalat" w:hAnsi="GHEA Grapalat"/>
          <w:b/>
        </w:rPr>
      </w:pPr>
    </w:p>
    <w:p w14:paraId="74956EE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3CCDE14"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05705B71"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270BE0A"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37641D"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3A076B87" w14:textId="77777777" w:rsidR="003B1215" w:rsidRDefault="003B1215" w:rsidP="003B2F27">
      <w:pPr>
        <w:rPr>
          <w:rFonts w:ascii="GHEA Grapalat" w:hAnsi="GHEA Grapalat"/>
        </w:rPr>
        <w:sectPr w:rsidR="003B1215"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14:paraId="7A1F7D18" w14:textId="77777777" w:rsidR="003B2F27" w:rsidRPr="00AD29CE" w:rsidRDefault="003B2F27" w:rsidP="003B1215">
      <w:pPr>
        <w:widowControl w:val="0"/>
        <w:jc w:val="right"/>
        <w:rPr>
          <w:rFonts w:ascii="GHEA Grapalat" w:hAnsi="GHEA Grapalat"/>
          <w:i/>
        </w:rPr>
      </w:pPr>
      <w:r w:rsidRPr="00AD29CE">
        <w:rPr>
          <w:rFonts w:ascii="GHEA Grapalat" w:hAnsi="GHEA Grapalat"/>
          <w:i/>
        </w:rPr>
        <w:lastRenderedPageBreak/>
        <w:t>Приложение № 1</w:t>
      </w:r>
    </w:p>
    <w:p w14:paraId="250F0D89" w14:textId="77777777" w:rsidR="003B2F27" w:rsidRPr="00AD29CE" w:rsidRDefault="003B2F27" w:rsidP="003B121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871883" w14:textId="77777777" w:rsidR="003B2F27" w:rsidRPr="00AD29CE" w:rsidRDefault="003B2F27" w:rsidP="003B1215">
      <w:pPr>
        <w:widowControl w:val="0"/>
        <w:jc w:val="center"/>
        <w:rPr>
          <w:rFonts w:ascii="GHEA Grapalat" w:hAnsi="GHEA Grapalat"/>
        </w:rPr>
      </w:pPr>
    </w:p>
    <w:p w14:paraId="52C427F7" w14:textId="77777777" w:rsidR="003B2F27" w:rsidRPr="00E40AC8" w:rsidRDefault="003B2F27" w:rsidP="003B121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14:paraId="4A3E086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121"/>
        <w:gridCol w:w="1174"/>
        <w:gridCol w:w="1355"/>
        <w:gridCol w:w="822"/>
        <w:gridCol w:w="1617"/>
        <w:gridCol w:w="2131"/>
        <w:gridCol w:w="30"/>
      </w:tblGrid>
      <w:tr w:rsidR="003B2F27" w:rsidRPr="00E40AC8" w14:paraId="4F3E3DBA" w14:textId="77777777" w:rsidTr="003B1215">
        <w:trPr>
          <w:gridAfter w:val="1"/>
          <w:wAfter w:w="30" w:type="dxa"/>
          <w:trHeight w:val="422"/>
          <w:jc w:val="center"/>
        </w:trPr>
        <w:tc>
          <w:tcPr>
            <w:tcW w:w="14947" w:type="dxa"/>
            <w:gridSpan w:val="8"/>
          </w:tcPr>
          <w:p w14:paraId="48D5DA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1215" w:rsidRPr="00E40AC8" w14:paraId="5BCD02FC" w14:textId="77777777" w:rsidTr="003B1215">
        <w:trPr>
          <w:trHeight w:val="247"/>
          <w:jc w:val="center"/>
        </w:trPr>
        <w:tc>
          <w:tcPr>
            <w:tcW w:w="1881" w:type="dxa"/>
            <w:vMerge w:val="restart"/>
            <w:vAlign w:val="center"/>
          </w:tcPr>
          <w:p w14:paraId="21D2D6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28" w:type="dxa"/>
            <w:vMerge w:val="restart"/>
            <w:vAlign w:val="center"/>
          </w:tcPr>
          <w:p w14:paraId="306A5D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42" w:type="dxa"/>
            <w:vMerge w:val="restart"/>
            <w:vAlign w:val="center"/>
          </w:tcPr>
          <w:p w14:paraId="7B8496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888FE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A8C95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E546C8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75" w:type="dxa"/>
            <w:gridSpan w:val="3"/>
            <w:vAlign w:val="center"/>
          </w:tcPr>
          <w:p w14:paraId="37D404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1215" w:rsidRPr="00E40AC8" w14:paraId="52673C0A" w14:textId="77777777" w:rsidTr="003B1215">
        <w:trPr>
          <w:trHeight w:val="501"/>
          <w:jc w:val="center"/>
        </w:trPr>
        <w:tc>
          <w:tcPr>
            <w:tcW w:w="1881" w:type="dxa"/>
            <w:vMerge/>
            <w:vAlign w:val="center"/>
          </w:tcPr>
          <w:p w14:paraId="62F85B0E" w14:textId="77777777" w:rsidR="003B2F27" w:rsidRPr="00E40AC8" w:rsidRDefault="003B2F27" w:rsidP="005B7138">
            <w:pPr>
              <w:widowControl w:val="0"/>
              <w:spacing w:after="120"/>
              <w:jc w:val="center"/>
              <w:rPr>
                <w:rFonts w:ascii="GHEA Grapalat" w:hAnsi="GHEA Grapalat"/>
                <w:sz w:val="20"/>
              </w:rPr>
            </w:pPr>
          </w:p>
        </w:tc>
        <w:tc>
          <w:tcPr>
            <w:tcW w:w="1228" w:type="dxa"/>
            <w:vMerge/>
            <w:vAlign w:val="center"/>
          </w:tcPr>
          <w:p w14:paraId="6CCA1C4C" w14:textId="77777777" w:rsidR="003B2F27" w:rsidRPr="00E40AC8" w:rsidRDefault="003B2F27" w:rsidP="005B7138">
            <w:pPr>
              <w:widowControl w:val="0"/>
              <w:spacing w:after="120"/>
              <w:jc w:val="center"/>
              <w:rPr>
                <w:rFonts w:ascii="GHEA Grapalat" w:hAnsi="GHEA Grapalat"/>
                <w:sz w:val="20"/>
              </w:rPr>
            </w:pPr>
          </w:p>
        </w:tc>
        <w:tc>
          <w:tcPr>
            <w:tcW w:w="4542" w:type="dxa"/>
            <w:vMerge/>
            <w:vAlign w:val="center"/>
          </w:tcPr>
          <w:p w14:paraId="20AC8540"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1580A29F"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2EB745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1DDB31DB" w14:textId="77777777" w:rsidR="003B2F27" w:rsidRPr="00E40AC8" w:rsidRDefault="003B2F27" w:rsidP="005B7138">
            <w:pPr>
              <w:widowControl w:val="0"/>
              <w:spacing w:after="120"/>
              <w:jc w:val="center"/>
              <w:rPr>
                <w:rFonts w:ascii="GHEA Grapalat" w:hAnsi="GHEA Grapalat"/>
                <w:sz w:val="20"/>
              </w:rPr>
            </w:pPr>
          </w:p>
        </w:tc>
        <w:tc>
          <w:tcPr>
            <w:tcW w:w="1648" w:type="dxa"/>
            <w:vAlign w:val="center"/>
          </w:tcPr>
          <w:p w14:paraId="7D1468E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327" w:type="dxa"/>
            <w:gridSpan w:val="2"/>
            <w:vAlign w:val="center"/>
          </w:tcPr>
          <w:p w14:paraId="1308C481" w14:textId="3195FDB5"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3B1215" w:rsidRPr="00E40AC8" w14:paraId="4D2EAB25" w14:textId="77777777" w:rsidTr="003B1215">
        <w:trPr>
          <w:trHeight w:val="277"/>
          <w:jc w:val="center"/>
        </w:trPr>
        <w:tc>
          <w:tcPr>
            <w:tcW w:w="1881" w:type="dxa"/>
            <w:vAlign w:val="center"/>
          </w:tcPr>
          <w:p w14:paraId="5D7727CB" w14:textId="77777777" w:rsidR="00AF5DF6" w:rsidRPr="0080785E" w:rsidRDefault="00AF5DF6" w:rsidP="00330895">
            <w:pPr>
              <w:pStyle w:val="ListParagraph"/>
              <w:widowControl w:val="0"/>
              <w:numPr>
                <w:ilvl w:val="0"/>
                <w:numId w:val="35"/>
              </w:numPr>
              <w:spacing w:after="120"/>
              <w:jc w:val="center"/>
              <w:rPr>
                <w:rFonts w:ascii="GHEA Grapalat" w:hAnsi="GHEA Grapalat"/>
                <w:sz w:val="20"/>
              </w:rPr>
            </w:pPr>
          </w:p>
        </w:tc>
        <w:tc>
          <w:tcPr>
            <w:tcW w:w="1228" w:type="dxa"/>
            <w:vAlign w:val="center"/>
          </w:tcPr>
          <w:p w14:paraId="3F3E809F" w14:textId="53958417" w:rsidR="00AF5DF6" w:rsidRPr="00E24A22" w:rsidRDefault="00BC6DD3" w:rsidP="00330895">
            <w:pPr>
              <w:widowControl w:val="0"/>
              <w:spacing w:after="120"/>
              <w:jc w:val="center"/>
              <w:rPr>
                <w:rFonts w:ascii="GHEA Grapalat" w:hAnsi="GHEA Grapalat" w:cs="Calibri"/>
                <w:sz w:val="16"/>
                <w:szCs w:val="16"/>
              </w:rPr>
            </w:pPr>
            <w:r w:rsidRPr="004E3B1C">
              <w:rPr>
                <w:rFonts w:ascii="GHEA Grapalat" w:hAnsi="GHEA Grapalat" w:cs="Calibri"/>
                <w:sz w:val="16"/>
                <w:szCs w:val="16"/>
              </w:rPr>
              <w:t>79821183</w:t>
            </w:r>
          </w:p>
        </w:tc>
        <w:tc>
          <w:tcPr>
            <w:tcW w:w="4542" w:type="dxa"/>
            <w:vAlign w:val="center"/>
          </w:tcPr>
          <w:p w14:paraId="1EFBD82A" w14:textId="77777777" w:rsidR="003B1215" w:rsidRPr="003B1215" w:rsidRDefault="003B1215" w:rsidP="003B1215">
            <w:pPr>
              <w:autoSpaceDE w:val="0"/>
              <w:autoSpaceDN w:val="0"/>
              <w:adjustRightInd w:val="0"/>
              <w:rPr>
                <w:rFonts w:ascii="GHEA Grapalat" w:hAnsi="GHEA Grapalat" w:cs="Calibri"/>
                <w:sz w:val="16"/>
                <w:szCs w:val="16"/>
              </w:rPr>
            </w:pPr>
            <w:r w:rsidRPr="003B1215">
              <w:rPr>
                <w:rFonts w:ascii="GHEA Grapalat" w:hAnsi="GHEA Grapalat" w:cs="Calibri"/>
                <w:sz w:val="16"/>
                <w:szCs w:val="16"/>
              </w:rPr>
              <w:t xml:space="preserve">Печать книги «Избранные зоны Армянского этнографического музея, иллюстрированный альбом-исследование» на английском языке, формат 24,8*21,0 см, 180 страниц /90 листов/, печать: офсетная, 4+4 цвета, </w:t>
            </w:r>
            <w:proofErr w:type="spellStart"/>
            <w:r w:rsidRPr="003B1215">
              <w:rPr>
                <w:rFonts w:ascii="GHEA Grapalat" w:hAnsi="GHEA Grapalat" w:cs="Calibri"/>
                <w:sz w:val="16"/>
                <w:szCs w:val="16"/>
              </w:rPr>
              <w:t>термо</w:t>
            </w:r>
            <w:proofErr w:type="spellEnd"/>
            <w:r w:rsidRPr="003B1215">
              <w:rPr>
                <w:rFonts w:ascii="GHEA Grapalat" w:hAnsi="GHEA Grapalat" w:cs="Calibri"/>
                <w:sz w:val="16"/>
                <w:szCs w:val="16"/>
              </w:rPr>
              <w:t xml:space="preserve">- и </w:t>
            </w:r>
            <w:proofErr w:type="spellStart"/>
            <w:r w:rsidRPr="003B1215">
              <w:rPr>
                <w:rFonts w:ascii="GHEA Grapalat" w:hAnsi="GHEA Grapalat" w:cs="Calibri"/>
                <w:sz w:val="16"/>
                <w:szCs w:val="16"/>
              </w:rPr>
              <w:t>телекро</w:t>
            </w:r>
            <w:proofErr w:type="spellEnd"/>
            <w:r w:rsidRPr="003B1215">
              <w:rPr>
                <w:rFonts w:ascii="GHEA Grapalat" w:hAnsi="GHEA Grapalat" w:cs="Calibri"/>
                <w:sz w:val="16"/>
                <w:szCs w:val="16"/>
              </w:rPr>
              <w:t>, тип бумаги: меловая, глянцевая, плотность: 130 г/м2, матовый дисперсионный лак, обложка: твердая, 4+0 цветов, глянцевое ламинирование. Тираж: 200 экземпляров.</w:t>
            </w:r>
          </w:p>
          <w:p w14:paraId="3EA08066" w14:textId="77777777" w:rsidR="003B1215" w:rsidRPr="003B1215" w:rsidRDefault="003B1215" w:rsidP="003B1215">
            <w:pPr>
              <w:autoSpaceDE w:val="0"/>
              <w:autoSpaceDN w:val="0"/>
              <w:adjustRightInd w:val="0"/>
              <w:rPr>
                <w:rFonts w:ascii="GHEA Grapalat" w:hAnsi="GHEA Grapalat" w:cs="Calibri"/>
                <w:sz w:val="16"/>
                <w:szCs w:val="16"/>
              </w:rPr>
            </w:pPr>
            <w:r w:rsidRPr="003B1215">
              <w:rPr>
                <w:rFonts w:ascii="GHEA Grapalat" w:hAnsi="GHEA Grapalat" w:cs="Calibri"/>
                <w:sz w:val="16"/>
                <w:szCs w:val="16"/>
              </w:rPr>
              <w:t>Прочие условия:</w:t>
            </w:r>
          </w:p>
          <w:p w14:paraId="2E6AAB49" w14:textId="77777777" w:rsidR="003B1215" w:rsidRPr="003B1215" w:rsidRDefault="003B1215" w:rsidP="003B1215">
            <w:pPr>
              <w:autoSpaceDE w:val="0"/>
              <w:autoSpaceDN w:val="0"/>
              <w:adjustRightInd w:val="0"/>
              <w:rPr>
                <w:rFonts w:ascii="GHEA Grapalat" w:hAnsi="GHEA Grapalat" w:cs="Calibri"/>
                <w:sz w:val="16"/>
                <w:szCs w:val="16"/>
              </w:rPr>
            </w:pPr>
            <w:r w:rsidRPr="003B1215">
              <w:rPr>
                <w:rFonts w:ascii="GHEA Grapalat" w:hAnsi="GHEA Grapalat" w:cs="Calibri"/>
                <w:sz w:val="16"/>
                <w:szCs w:val="16"/>
              </w:rPr>
              <w:t>- Необходимо предоставить информацию о предыдущей издательской деятельности.</w:t>
            </w:r>
          </w:p>
          <w:p w14:paraId="5BD9207D" w14:textId="4D39EE61" w:rsidR="00AF5DF6" w:rsidRPr="0080785E" w:rsidRDefault="003B1215" w:rsidP="003B1215">
            <w:pPr>
              <w:widowControl w:val="0"/>
              <w:spacing w:after="120"/>
              <w:jc w:val="center"/>
              <w:rPr>
                <w:rFonts w:ascii="GHEA Grapalat" w:hAnsi="GHEA Grapalat" w:cs="Calibri"/>
                <w:sz w:val="16"/>
                <w:szCs w:val="16"/>
              </w:rPr>
            </w:pPr>
            <w:r w:rsidRPr="003B1215">
              <w:rPr>
                <w:rFonts w:ascii="GHEA Grapalat" w:hAnsi="GHEA Grapalat" w:cs="Calibri"/>
                <w:sz w:val="16"/>
                <w:szCs w:val="16"/>
              </w:rPr>
              <w:t>- Подрядчик осуществляет транспортировку и разгрузку готовой продукции. Образцы будут предоставлены лично или в электронном виде.</w:t>
            </w:r>
          </w:p>
        </w:tc>
        <w:tc>
          <w:tcPr>
            <w:tcW w:w="1174" w:type="dxa"/>
            <w:vAlign w:val="center"/>
          </w:tcPr>
          <w:p w14:paraId="33C03540" w14:textId="2C9D99E2" w:rsidR="00AF5DF6" w:rsidRPr="00E24A22" w:rsidRDefault="00AF5DF6" w:rsidP="00330895">
            <w:pPr>
              <w:widowControl w:val="0"/>
              <w:spacing w:after="120"/>
              <w:jc w:val="center"/>
              <w:rPr>
                <w:rFonts w:ascii="GHEA Grapalat" w:hAnsi="GHEA Grapalat" w:cs="Calibri"/>
                <w:sz w:val="16"/>
                <w:szCs w:val="16"/>
              </w:rPr>
            </w:pPr>
            <w:r w:rsidRPr="00AF5DF6">
              <w:rPr>
                <w:rFonts w:ascii="GHEA Grapalat" w:hAnsi="GHEA Grapalat" w:cs="Calibri"/>
                <w:sz w:val="16"/>
                <w:szCs w:val="16"/>
              </w:rPr>
              <w:t>шт.</w:t>
            </w:r>
          </w:p>
        </w:tc>
        <w:tc>
          <w:tcPr>
            <w:tcW w:w="1355" w:type="dxa"/>
            <w:vAlign w:val="center"/>
          </w:tcPr>
          <w:p w14:paraId="6FC7A9EB" w14:textId="77777777" w:rsidR="00AF5DF6" w:rsidRPr="00E24A22" w:rsidRDefault="00AF5DF6" w:rsidP="00AF5DF6">
            <w:pPr>
              <w:widowControl w:val="0"/>
              <w:spacing w:after="120"/>
              <w:jc w:val="center"/>
              <w:rPr>
                <w:rFonts w:ascii="GHEA Grapalat" w:hAnsi="GHEA Grapalat" w:cs="Calibri"/>
                <w:sz w:val="16"/>
                <w:szCs w:val="16"/>
              </w:rPr>
            </w:pPr>
          </w:p>
        </w:tc>
        <w:tc>
          <w:tcPr>
            <w:tcW w:w="822" w:type="dxa"/>
            <w:vAlign w:val="center"/>
          </w:tcPr>
          <w:p w14:paraId="59CE9C1F" w14:textId="450BF6A6" w:rsidR="00AF5DF6" w:rsidRPr="00387633" w:rsidRDefault="00AF5DF6" w:rsidP="00AF5DF6">
            <w:pPr>
              <w:widowControl w:val="0"/>
              <w:spacing w:after="120"/>
              <w:jc w:val="center"/>
              <w:rPr>
                <w:rFonts w:ascii="GHEA Grapalat" w:hAnsi="GHEA Grapalat" w:cs="Calibri"/>
                <w:sz w:val="16"/>
                <w:szCs w:val="16"/>
                <w:lang w:val="en-US"/>
              </w:rPr>
            </w:pPr>
            <w:r w:rsidRPr="00330895">
              <w:rPr>
                <w:rFonts w:ascii="GHEA Grapalat" w:hAnsi="GHEA Grapalat" w:cs="Calibri"/>
                <w:sz w:val="16"/>
                <w:szCs w:val="16"/>
              </w:rPr>
              <w:t>2</w:t>
            </w:r>
            <w:r w:rsidR="00387633">
              <w:rPr>
                <w:rFonts w:ascii="GHEA Grapalat" w:hAnsi="GHEA Grapalat" w:cs="Calibri"/>
                <w:sz w:val="16"/>
                <w:szCs w:val="16"/>
                <w:lang w:val="en-US"/>
              </w:rPr>
              <w:t>00</w:t>
            </w:r>
          </w:p>
        </w:tc>
        <w:tc>
          <w:tcPr>
            <w:tcW w:w="1648" w:type="dxa"/>
            <w:vAlign w:val="center"/>
          </w:tcPr>
          <w:p w14:paraId="664845EC" w14:textId="0AC532AC" w:rsidR="00AF5DF6" w:rsidRPr="00E24A22" w:rsidRDefault="004E3B1C" w:rsidP="00AF5DF6">
            <w:pPr>
              <w:widowControl w:val="0"/>
              <w:spacing w:after="120"/>
              <w:jc w:val="center"/>
              <w:rPr>
                <w:rFonts w:ascii="GHEA Grapalat" w:hAnsi="GHEA Grapalat" w:cs="Calibri"/>
                <w:sz w:val="16"/>
                <w:szCs w:val="16"/>
              </w:rPr>
            </w:pPr>
            <w:r w:rsidRPr="004E3B1C">
              <w:rPr>
                <w:rFonts w:ascii="GHEA Grapalat" w:hAnsi="GHEA Grapalat" w:cs="Calibri"/>
                <w:sz w:val="16"/>
                <w:szCs w:val="16"/>
              </w:rPr>
              <w:t>Армавир,</w:t>
            </w:r>
            <w:r w:rsidRPr="004E3B1C">
              <w:rPr>
                <w:rFonts w:ascii="GHEA Grapalat" w:hAnsi="GHEA Grapalat" w:cs="Calibri"/>
                <w:sz w:val="16"/>
                <w:szCs w:val="16"/>
              </w:rPr>
              <w:br/>
              <w:t xml:space="preserve">село Аракс, ул. Даниела-Бека </w:t>
            </w:r>
            <w:proofErr w:type="spellStart"/>
            <w:r w:rsidRPr="004E3B1C">
              <w:rPr>
                <w:rFonts w:ascii="GHEA Grapalat" w:hAnsi="GHEA Grapalat" w:cs="Calibri"/>
                <w:sz w:val="16"/>
                <w:szCs w:val="16"/>
              </w:rPr>
              <w:t>Пирумиана</w:t>
            </w:r>
            <w:proofErr w:type="spellEnd"/>
            <w:r w:rsidRPr="004E3B1C">
              <w:rPr>
                <w:rFonts w:ascii="GHEA Grapalat" w:hAnsi="GHEA Grapalat" w:cs="Calibri"/>
                <w:sz w:val="16"/>
                <w:szCs w:val="16"/>
              </w:rPr>
              <w:t>, 1</w:t>
            </w:r>
          </w:p>
        </w:tc>
        <w:tc>
          <w:tcPr>
            <w:tcW w:w="2327" w:type="dxa"/>
            <w:gridSpan w:val="2"/>
          </w:tcPr>
          <w:p w14:paraId="7DAF67D1" w14:textId="0DF39896" w:rsidR="00AF5DF6" w:rsidRPr="00E24A22" w:rsidRDefault="004E3B1C" w:rsidP="00AF5DF6">
            <w:pPr>
              <w:widowControl w:val="0"/>
              <w:spacing w:after="120"/>
              <w:jc w:val="center"/>
              <w:rPr>
                <w:rFonts w:ascii="GHEA Grapalat" w:hAnsi="GHEA Grapalat" w:cs="Calibri"/>
                <w:sz w:val="16"/>
                <w:szCs w:val="16"/>
              </w:rPr>
            </w:pPr>
            <w:r w:rsidRPr="004E3B1C">
              <w:rPr>
                <w:rFonts w:ascii="GHEA Grapalat" w:hAnsi="GHEA Grapalat" w:cs="Calibri"/>
                <w:sz w:val="16"/>
                <w:szCs w:val="16"/>
              </w:rPr>
              <w:t>В течение 30 календарных дней со дня получения заказа, за исключением случаев, когда Исполнитель соглашается выполнить работы в более короткий срок</w:t>
            </w:r>
          </w:p>
        </w:tc>
      </w:tr>
    </w:tbl>
    <w:p w14:paraId="2DDA458D" w14:textId="51F4844F" w:rsidR="006950A0" w:rsidRDefault="006950A0" w:rsidP="003B2F27">
      <w:pPr>
        <w:widowControl w:val="0"/>
        <w:spacing w:after="160" w:line="360" w:lineRule="auto"/>
        <w:jc w:val="center"/>
        <w:rPr>
          <w:rFonts w:ascii="GHEA Grapalat" w:hAnsi="GHEA Grapalat"/>
        </w:rPr>
      </w:pPr>
    </w:p>
    <w:p w14:paraId="2C849C26" w14:textId="77777777" w:rsidR="00330895" w:rsidRPr="002E5176" w:rsidRDefault="00330895" w:rsidP="00330895">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CC5F62E" w14:textId="77777777" w:rsidTr="005B7138">
        <w:trPr>
          <w:jc w:val="center"/>
        </w:trPr>
        <w:tc>
          <w:tcPr>
            <w:tcW w:w="4536" w:type="dxa"/>
          </w:tcPr>
          <w:p w14:paraId="71E0A8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F8D7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A3A1E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868B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5A1DDD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DC8CAD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19668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87E2DA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A9D1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182125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607307B" w14:textId="77777777" w:rsidR="003B2F27" w:rsidRPr="00AD29CE" w:rsidRDefault="003B2F27" w:rsidP="003B1215">
      <w:pPr>
        <w:widowControl w:val="0"/>
        <w:jc w:val="right"/>
        <w:rPr>
          <w:rFonts w:ascii="GHEA Grapalat" w:hAnsi="GHEA Grapalat"/>
          <w:i/>
        </w:rPr>
      </w:pPr>
      <w:r w:rsidRPr="00AD29CE">
        <w:rPr>
          <w:rFonts w:ascii="GHEA Grapalat" w:hAnsi="GHEA Grapalat"/>
          <w:i/>
        </w:rPr>
        <w:lastRenderedPageBreak/>
        <w:t>Приложение № 2</w:t>
      </w:r>
    </w:p>
    <w:p w14:paraId="6CDBCF73" w14:textId="77777777" w:rsidR="003B2F27" w:rsidRPr="00AD29CE" w:rsidRDefault="003B2F27" w:rsidP="003B121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B7EEA1" w14:textId="77777777" w:rsidR="003B2F27" w:rsidRPr="00CA2754" w:rsidRDefault="003B2F27" w:rsidP="003B1215">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6E4A6443" w14:textId="77777777" w:rsidR="003B2F27" w:rsidRPr="00AD29CE" w:rsidRDefault="003B2F27" w:rsidP="003B1215">
      <w:pPr>
        <w:widowControl w:val="0"/>
        <w:jc w:val="right"/>
        <w:rPr>
          <w:rFonts w:ascii="GHEA Grapalat" w:hAnsi="GHEA Grapalat"/>
        </w:rPr>
      </w:pPr>
      <w:r w:rsidRPr="00AD29CE">
        <w:rPr>
          <w:rFonts w:ascii="GHEA Grapalat" w:hAnsi="GHEA Grapalat"/>
        </w:rPr>
        <w:t>драмов РА</w:t>
      </w:r>
    </w:p>
    <w:tbl>
      <w:tblPr>
        <w:tblW w:w="1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021"/>
        <w:gridCol w:w="2761"/>
        <w:gridCol w:w="892"/>
        <w:gridCol w:w="813"/>
        <w:gridCol w:w="563"/>
        <w:gridCol w:w="681"/>
        <w:gridCol w:w="440"/>
        <w:gridCol w:w="708"/>
        <w:gridCol w:w="601"/>
        <w:gridCol w:w="611"/>
        <w:gridCol w:w="871"/>
        <w:gridCol w:w="676"/>
        <w:gridCol w:w="643"/>
        <w:gridCol w:w="611"/>
        <w:gridCol w:w="1178"/>
        <w:gridCol w:w="20"/>
      </w:tblGrid>
      <w:tr w:rsidR="003B2F27" w:rsidRPr="00F412AC" w14:paraId="7B982A80" w14:textId="77777777" w:rsidTr="003B1215">
        <w:trPr>
          <w:trHeight w:val="363"/>
          <w:jc w:val="center"/>
        </w:trPr>
        <w:tc>
          <w:tcPr>
            <w:tcW w:w="15095" w:type="dxa"/>
            <w:gridSpan w:val="17"/>
          </w:tcPr>
          <w:p w14:paraId="36F54D0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1215" w:rsidRPr="00F412AC" w14:paraId="10459254" w14:textId="77777777" w:rsidTr="003B1215">
        <w:trPr>
          <w:gridAfter w:val="1"/>
          <w:wAfter w:w="20" w:type="dxa"/>
          <w:trHeight w:val="183"/>
          <w:jc w:val="center"/>
        </w:trPr>
        <w:tc>
          <w:tcPr>
            <w:tcW w:w="1005" w:type="dxa"/>
            <w:vMerge w:val="restart"/>
            <w:vAlign w:val="center"/>
          </w:tcPr>
          <w:p w14:paraId="17A37C78" w14:textId="77777777" w:rsidR="003B1215" w:rsidRPr="00F412AC" w:rsidRDefault="003B121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021" w:type="dxa"/>
            <w:vMerge w:val="restart"/>
            <w:vAlign w:val="center"/>
          </w:tcPr>
          <w:p w14:paraId="75EAC6C1" w14:textId="77777777" w:rsidR="003B1215" w:rsidRPr="00F412AC" w:rsidRDefault="003B121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61" w:type="dxa"/>
            <w:vMerge w:val="restart"/>
            <w:vAlign w:val="center"/>
          </w:tcPr>
          <w:p w14:paraId="4AD7DF09" w14:textId="77777777" w:rsidR="003B1215" w:rsidRPr="00F412AC" w:rsidRDefault="003B121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8" w:type="dxa"/>
            <w:gridSpan w:val="13"/>
            <w:vAlign w:val="center"/>
          </w:tcPr>
          <w:p w14:paraId="56943F19" w14:textId="668A58D0" w:rsidR="003B1215" w:rsidRPr="00CA2754" w:rsidRDefault="003B121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9C0965">
              <w:rPr>
                <w:rFonts w:ascii="GHEA Grapalat" w:hAnsi="GHEA Grapalat"/>
                <w:sz w:val="16"/>
              </w:rPr>
              <w:t>26</w:t>
            </w:r>
            <w:r>
              <w:rPr>
                <w:rFonts w:ascii="GHEA Grapalat" w:hAnsi="GHEA Grapalat"/>
                <w:sz w:val="16"/>
              </w:rPr>
              <w:t xml:space="preserve"> г., по месяцам, в том числе</w:t>
            </w:r>
          </w:p>
        </w:tc>
      </w:tr>
      <w:tr w:rsidR="003B1215" w:rsidRPr="00F412AC" w14:paraId="2A09662F" w14:textId="77777777" w:rsidTr="003B1215">
        <w:trPr>
          <w:gridAfter w:val="1"/>
          <w:wAfter w:w="20" w:type="dxa"/>
          <w:trHeight w:val="742"/>
          <w:jc w:val="center"/>
        </w:trPr>
        <w:tc>
          <w:tcPr>
            <w:tcW w:w="1005" w:type="dxa"/>
            <w:vMerge/>
          </w:tcPr>
          <w:p w14:paraId="580B57BD" w14:textId="77777777" w:rsidR="003B1215" w:rsidRPr="00F412AC" w:rsidRDefault="003B1215" w:rsidP="005B7138">
            <w:pPr>
              <w:widowControl w:val="0"/>
              <w:spacing w:after="120"/>
              <w:jc w:val="center"/>
              <w:rPr>
                <w:rFonts w:ascii="GHEA Grapalat" w:hAnsi="GHEA Grapalat"/>
                <w:sz w:val="16"/>
              </w:rPr>
            </w:pPr>
          </w:p>
        </w:tc>
        <w:tc>
          <w:tcPr>
            <w:tcW w:w="2021" w:type="dxa"/>
            <w:vMerge/>
          </w:tcPr>
          <w:p w14:paraId="4631C27B" w14:textId="77777777" w:rsidR="003B1215" w:rsidRPr="00F412AC" w:rsidRDefault="003B1215" w:rsidP="005B7138">
            <w:pPr>
              <w:widowControl w:val="0"/>
              <w:spacing w:after="120"/>
              <w:jc w:val="center"/>
              <w:rPr>
                <w:rFonts w:ascii="GHEA Grapalat" w:hAnsi="GHEA Grapalat"/>
                <w:sz w:val="16"/>
              </w:rPr>
            </w:pPr>
          </w:p>
        </w:tc>
        <w:tc>
          <w:tcPr>
            <w:tcW w:w="2761" w:type="dxa"/>
            <w:vMerge/>
          </w:tcPr>
          <w:p w14:paraId="7DFEB3D5" w14:textId="77777777" w:rsidR="003B1215" w:rsidRPr="00F412AC" w:rsidRDefault="003B1215" w:rsidP="005B7138">
            <w:pPr>
              <w:widowControl w:val="0"/>
              <w:spacing w:after="120"/>
              <w:jc w:val="center"/>
              <w:rPr>
                <w:rFonts w:ascii="GHEA Grapalat" w:hAnsi="GHEA Grapalat"/>
                <w:sz w:val="16"/>
              </w:rPr>
            </w:pPr>
          </w:p>
        </w:tc>
        <w:tc>
          <w:tcPr>
            <w:tcW w:w="892" w:type="dxa"/>
            <w:vAlign w:val="center"/>
          </w:tcPr>
          <w:p w14:paraId="2F45F9B3" w14:textId="77777777" w:rsidR="003B1215" w:rsidRPr="00F412AC" w:rsidRDefault="003B121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A8923AB" w14:textId="77777777" w:rsidR="003B1215" w:rsidRPr="00F412AC" w:rsidRDefault="003B121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A2A1037" w14:textId="77777777" w:rsidR="003B1215" w:rsidRPr="00F412AC" w:rsidRDefault="003B121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ABCF78D" w14:textId="77777777" w:rsidR="003B1215" w:rsidRPr="00F412AC" w:rsidRDefault="003B121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40" w:type="dxa"/>
            <w:vAlign w:val="center"/>
          </w:tcPr>
          <w:p w14:paraId="6E71D9CD" w14:textId="77777777" w:rsidR="003B1215" w:rsidRPr="00F412AC" w:rsidRDefault="003B121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14:paraId="20BD77CC" w14:textId="77777777" w:rsidR="003B1215" w:rsidRPr="00F412AC" w:rsidRDefault="003B121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FA99D5C" w14:textId="77777777" w:rsidR="003B1215" w:rsidRPr="00F412AC" w:rsidRDefault="003B121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9069A81" w14:textId="77777777" w:rsidR="003B1215" w:rsidRPr="00F412AC" w:rsidRDefault="003B121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6216AA" w14:textId="77777777" w:rsidR="003B1215" w:rsidRPr="00F412AC" w:rsidRDefault="003B121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0C3C64" w14:textId="77777777" w:rsidR="003B1215" w:rsidRPr="00F412AC" w:rsidRDefault="003B121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B75B0DB" w14:textId="77777777" w:rsidR="003B1215" w:rsidRPr="00F412AC" w:rsidRDefault="003B121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0E83F2" w14:textId="77777777" w:rsidR="003B1215" w:rsidRPr="00F412AC" w:rsidRDefault="003B121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78" w:type="dxa"/>
            <w:vAlign w:val="center"/>
          </w:tcPr>
          <w:p w14:paraId="70E8B234" w14:textId="77777777" w:rsidR="003B1215" w:rsidRPr="00CA2754" w:rsidRDefault="003B1215"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1215" w:rsidRPr="00F412AC" w14:paraId="1BD39C93" w14:textId="77777777" w:rsidTr="003B1215">
        <w:trPr>
          <w:gridAfter w:val="1"/>
          <w:wAfter w:w="20" w:type="dxa"/>
          <w:trHeight w:val="363"/>
          <w:jc w:val="center"/>
        </w:trPr>
        <w:tc>
          <w:tcPr>
            <w:tcW w:w="1005" w:type="dxa"/>
          </w:tcPr>
          <w:p w14:paraId="45A1E520" w14:textId="09FC2976" w:rsidR="00BB133A" w:rsidRPr="009C0965" w:rsidRDefault="00BB133A" w:rsidP="00BB133A">
            <w:pPr>
              <w:widowControl w:val="0"/>
              <w:spacing w:after="120"/>
              <w:jc w:val="center"/>
              <w:rPr>
                <w:rFonts w:ascii="GHEA Grapalat" w:hAnsi="GHEA Grapalat"/>
                <w:sz w:val="16"/>
                <w:lang w:val="en-US"/>
              </w:rPr>
            </w:pPr>
            <w:r>
              <w:rPr>
                <w:rFonts w:ascii="GHEA Grapalat" w:hAnsi="GHEA Grapalat"/>
                <w:sz w:val="16"/>
                <w:lang w:val="en-US"/>
              </w:rPr>
              <w:t>1</w:t>
            </w:r>
          </w:p>
        </w:tc>
        <w:tc>
          <w:tcPr>
            <w:tcW w:w="2021" w:type="dxa"/>
            <w:vAlign w:val="center"/>
          </w:tcPr>
          <w:p w14:paraId="6EDFE479" w14:textId="2C5CC4B1" w:rsidR="00BB133A" w:rsidRPr="00F412AC" w:rsidRDefault="00BB133A" w:rsidP="00BB133A">
            <w:pPr>
              <w:widowControl w:val="0"/>
              <w:spacing w:after="120"/>
              <w:jc w:val="center"/>
              <w:rPr>
                <w:rFonts w:ascii="GHEA Grapalat" w:hAnsi="GHEA Grapalat"/>
                <w:sz w:val="16"/>
              </w:rPr>
            </w:pPr>
            <w:r w:rsidRPr="004E3B1C">
              <w:rPr>
                <w:rFonts w:ascii="GHEA Grapalat" w:hAnsi="GHEA Grapalat" w:cs="Calibri"/>
                <w:sz w:val="16"/>
                <w:szCs w:val="16"/>
              </w:rPr>
              <w:t>79821183</w:t>
            </w:r>
          </w:p>
        </w:tc>
        <w:tc>
          <w:tcPr>
            <w:tcW w:w="2761" w:type="dxa"/>
            <w:vAlign w:val="center"/>
          </w:tcPr>
          <w:p w14:paraId="1E4CECB9" w14:textId="5DBF9F89" w:rsidR="00BB133A" w:rsidRPr="00F412AC" w:rsidRDefault="00BB133A" w:rsidP="00BB133A">
            <w:pPr>
              <w:widowControl w:val="0"/>
              <w:spacing w:after="120"/>
              <w:jc w:val="center"/>
              <w:rPr>
                <w:rFonts w:ascii="GHEA Grapalat" w:hAnsi="GHEA Grapalat"/>
                <w:sz w:val="16"/>
              </w:rPr>
            </w:pPr>
            <w:r w:rsidRPr="00BC6DD3">
              <w:rPr>
                <w:rFonts w:ascii="GHEA Grapalat" w:hAnsi="GHEA Grapalat" w:cs="Calibri"/>
                <w:sz w:val="16"/>
                <w:szCs w:val="16"/>
              </w:rPr>
              <w:t>Полиграфические и распределительные услуги</w:t>
            </w:r>
          </w:p>
        </w:tc>
        <w:tc>
          <w:tcPr>
            <w:tcW w:w="892" w:type="dxa"/>
            <w:vAlign w:val="center"/>
          </w:tcPr>
          <w:p w14:paraId="082224F1" w14:textId="220DF5C8" w:rsidR="00BB133A" w:rsidRPr="00B64554" w:rsidRDefault="00BB133A" w:rsidP="00BB133A">
            <w:pPr>
              <w:widowControl w:val="0"/>
              <w:spacing w:after="120"/>
              <w:jc w:val="center"/>
              <w:rPr>
                <w:rFonts w:ascii="GHEA Grapalat" w:hAnsi="GHEA Grapalat"/>
                <w:sz w:val="16"/>
              </w:rPr>
            </w:pPr>
          </w:p>
        </w:tc>
        <w:tc>
          <w:tcPr>
            <w:tcW w:w="813" w:type="dxa"/>
            <w:vAlign w:val="center"/>
          </w:tcPr>
          <w:p w14:paraId="20EFD9B7" w14:textId="43229DD6" w:rsidR="00BB133A" w:rsidRPr="00F412AC" w:rsidRDefault="00BB133A" w:rsidP="00BB133A">
            <w:pPr>
              <w:widowControl w:val="0"/>
              <w:spacing w:after="120"/>
              <w:jc w:val="center"/>
              <w:rPr>
                <w:rFonts w:ascii="GHEA Grapalat" w:hAnsi="GHEA Grapalat"/>
                <w:sz w:val="16"/>
              </w:rPr>
            </w:pPr>
          </w:p>
        </w:tc>
        <w:tc>
          <w:tcPr>
            <w:tcW w:w="563" w:type="dxa"/>
            <w:vAlign w:val="center"/>
          </w:tcPr>
          <w:p w14:paraId="2C8002BF" w14:textId="7C4D78DD" w:rsidR="00BB133A" w:rsidRPr="00F412AC" w:rsidRDefault="00BB133A" w:rsidP="00BB133A">
            <w:pPr>
              <w:widowControl w:val="0"/>
              <w:spacing w:after="120"/>
              <w:jc w:val="center"/>
              <w:rPr>
                <w:rFonts w:ascii="GHEA Grapalat" w:hAnsi="GHEA Grapalat" w:cs="Arial"/>
                <w:sz w:val="16"/>
              </w:rPr>
            </w:pPr>
          </w:p>
        </w:tc>
        <w:tc>
          <w:tcPr>
            <w:tcW w:w="681" w:type="dxa"/>
            <w:vAlign w:val="center"/>
          </w:tcPr>
          <w:p w14:paraId="45F614E1" w14:textId="2E3D2F54" w:rsidR="00BB133A" w:rsidRPr="00F412AC" w:rsidRDefault="00BB133A" w:rsidP="00BB133A">
            <w:pPr>
              <w:widowControl w:val="0"/>
              <w:spacing w:after="120"/>
              <w:jc w:val="center"/>
              <w:rPr>
                <w:rFonts w:ascii="GHEA Grapalat" w:hAnsi="GHEA Grapalat" w:cs="Arial"/>
                <w:sz w:val="16"/>
              </w:rPr>
            </w:pPr>
          </w:p>
        </w:tc>
        <w:tc>
          <w:tcPr>
            <w:tcW w:w="440" w:type="dxa"/>
            <w:vAlign w:val="center"/>
          </w:tcPr>
          <w:p w14:paraId="0C8BDE1F" w14:textId="7ED78CB0" w:rsidR="00BB133A" w:rsidRPr="00F412AC" w:rsidRDefault="00BB133A" w:rsidP="00BB133A">
            <w:pPr>
              <w:widowControl w:val="0"/>
              <w:spacing w:after="120"/>
              <w:jc w:val="center"/>
              <w:rPr>
                <w:rFonts w:ascii="GHEA Grapalat" w:hAnsi="GHEA Grapalat" w:cs="Arial"/>
                <w:sz w:val="16"/>
              </w:rPr>
            </w:pPr>
          </w:p>
        </w:tc>
        <w:tc>
          <w:tcPr>
            <w:tcW w:w="708" w:type="dxa"/>
            <w:vAlign w:val="center"/>
          </w:tcPr>
          <w:p w14:paraId="6CD511B1" w14:textId="55317028" w:rsidR="00BB133A" w:rsidRPr="00F412AC" w:rsidRDefault="00BB133A" w:rsidP="00BB133A">
            <w:pPr>
              <w:widowControl w:val="0"/>
              <w:spacing w:after="120"/>
              <w:jc w:val="center"/>
              <w:rPr>
                <w:rFonts w:ascii="GHEA Grapalat" w:hAnsi="GHEA Grapalat" w:cs="Arial"/>
                <w:sz w:val="16"/>
              </w:rPr>
            </w:pPr>
          </w:p>
        </w:tc>
        <w:tc>
          <w:tcPr>
            <w:tcW w:w="601" w:type="dxa"/>
            <w:vAlign w:val="center"/>
          </w:tcPr>
          <w:p w14:paraId="4514A99D" w14:textId="201501DB"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11" w:type="dxa"/>
            <w:vAlign w:val="center"/>
          </w:tcPr>
          <w:p w14:paraId="44BBBEAE" w14:textId="60F4E9D3"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871" w:type="dxa"/>
            <w:vAlign w:val="center"/>
          </w:tcPr>
          <w:p w14:paraId="718F0076" w14:textId="2EBB377E"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76" w:type="dxa"/>
            <w:vAlign w:val="center"/>
          </w:tcPr>
          <w:p w14:paraId="16119440" w14:textId="5F4CAF91"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43" w:type="dxa"/>
            <w:vAlign w:val="center"/>
          </w:tcPr>
          <w:p w14:paraId="3B710596" w14:textId="1BF842DE"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611" w:type="dxa"/>
            <w:vAlign w:val="center"/>
          </w:tcPr>
          <w:p w14:paraId="79F01704" w14:textId="1E29F56C" w:rsidR="00BB133A" w:rsidRPr="00F412AC" w:rsidRDefault="00BB133A" w:rsidP="00BB133A">
            <w:pPr>
              <w:widowControl w:val="0"/>
              <w:spacing w:after="120"/>
              <w:jc w:val="center"/>
              <w:rPr>
                <w:rFonts w:ascii="GHEA Grapalat" w:hAnsi="GHEA Grapalat" w:cs="Arial"/>
                <w:sz w:val="16"/>
              </w:rPr>
            </w:pPr>
            <w:r w:rsidRPr="00BD120D">
              <w:rPr>
                <w:rFonts w:ascii="GHEA Grapalat" w:hAnsi="GHEA Grapalat"/>
                <w:sz w:val="16"/>
                <w:szCs w:val="22"/>
                <w:lang w:val="es-ES"/>
              </w:rPr>
              <w:t>100%</w:t>
            </w:r>
          </w:p>
        </w:tc>
        <w:tc>
          <w:tcPr>
            <w:tcW w:w="1178" w:type="dxa"/>
            <w:vAlign w:val="center"/>
          </w:tcPr>
          <w:p w14:paraId="0AAFF841" w14:textId="4AB9019B" w:rsidR="00BB133A" w:rsidRPr="00F412AC" w:rsidRDefault="00BB133A" w:rsidP="00BB133A">
            <w:pPr>
              <w:widowControl w:val="0"/>
              <w:spacing w:after="120"/>
              <w:jc w:val="center"/>
              <w:rPr>
                <w:rFonts w:ascii="GHEA Grapalat" w:hAnsi="GHEA Grapalat"/>
                <w:b/>
                <w:sz w:val="16"/>
              </w:rPr>
            </w:pPr>
            <w:r w:rsidRPr="00BD120D">
              <w:rPr>
                <w:rFonts w:ascii="GHEA Grapalat" w:hAnsi="GHEA Grapalat"/>
                <w:sz w:val="16"/>
                <w:szCs w:val="22"/>
                <w:lang w:val="es-ES"/>
              </w:rPr>
              <w:t>100%</w:t>
            </w:r>
          </w:p>
        </w:tc>
      </w:tr>
    </w:tbl>
    <w:p w14:paraId="202A6768" w14:textId="77777777" w:rsidR="003B2F27" w:rsidRPr="00AD29CE" w:rsidRDefault="003B2F27" w:rsidP="003B2F27">
      <w:pPr>
        <w:widowControl w:val="0"/>
        <w:spacing w:after="160" w:line="360" w:lineRule="auto"/>
        <w:rPr>
          <w:rFonts w:ascii="GHEA Grapalat" w:hAnsi="GHEA Grapalat"/>
          <w:i/>
        </w:rPr>
      </w:pPr>
    </w:p>
    <w:tbl>
      <w:tblPr>
        <w:tblW w:w="9431" w:type="dxa"/>
        <w:jc w:val="center"/>
        <w:tblLayout w:type="fixed"/>
        <w:tblLook w:val="0000" w:firstRow="0" w:lastRow="0" w:firstColumn="0" w:lastColumn="0" w:noHBand="0" w:noVBand="0"/>
      </w:tblPr>
      <w:tblGrid>
        <w:gridCol w:w="4439"/>
        <w:gridCol w:w="742"/>
        <w:gridCol w:w="4250"/>
      </w:tblGrid>
      <w:tr w:rsidR="003B2F27" w:rsidRPr="003B1215" w14:paraId="4CAE7F2A" w14:textId="77777777" w:rsidTr="00D1414B">
        <w:trPr>
          <w:trHeight w:val="1238"/>
          <w:jc w:val="center"/>
        </w:trPr>
        <w:tc>
          <w:tcPr>
            <w:tcW w:w="4439" w:type="dxa"/>
          </w:tcPr>
          <w:p w14:paraId="15CDB682" w14:textId="77777777" w:rsidR="003B2F27" w:rsidRPr="003B1215" w:rsidRDefault="003B2F27" w:rsidP="00D1414B">
            <w:pPr>
              <w:widowControl w:val="0"/>
              <w:spacing w:line="360" w:lineRule="auto"/>
              <w:jc w:val="center"/>
              <w:rPr>
                <w:rFonts w:ascii="GHEA Grapalat" w:hAnsi="GHEA Grapalat" w:cs="Sylfaen"/>
                <w:b/>
                <w:bCs/>
                <w:sz w:val="22"/>
                <w:szCs w:val="22"/>
              </w:rPr>
            </w:pPr>
            <w:r w:rsidRPr="003B1215">
              <w:rPr>
                <w:rFonts w:ascii="GHEA Grapalat" w:hAnsi="GHEA Grapalat"/>
                <w:b/>
                <w:sz w:val="22"/>
                <w:szCs w:val="22"/>
              </w:rPr>
              <w:t>ЗАКАЗЧИК</w:t>
            </w:r>
          </w:p>
          <w:p w14:paraId="0FDF55C6" w14:textId="77777777" w:rsidR="003B2F27" w:rsidRPr="003B1215" w:rsidRDefault="003B2F27" w:rsidP="00D1414B">
            <w:pPr>
              <w:widowControl w:val="0"/>
              <w:jc w:val="center"/>
              <w:rPr>
                <w:rFonts w:ascii="GHEA Grapalat" w:hAnsi="GHEA Grapalat"/>
                <w:sz w:val="22"/>
                <w:szCs w:val="22"/>
                <w:lang w:val="en-US"/>
              </w:rPr>
            </w:pPr>
            <w:r w:rsidRPr="003B1215">
              <w:rPr>
                <w:rFonts w:ascii="GHEA Grapalat" w:hAnsi="GHEA Grapalat"/>
                <w:sz w:val="22"/>
                <w:szCs w:val="22"/>
                <w:lang w:val="en-US"/>
              </w:rPr>
              <w:t>_________________________</w:t>
            </w:r>
          </w:p>
          <w:p w14:paraId="05EA376B" w14:textId="77777777" w:rsidR="003B2F27" w:rsidRPr="003B1215" w:rsidRDefault="003B2F27" w:rsidP="00D1414B">
            <w:pPr>
              <w:widowControl w:val="0"/>
              <w:spacing w:line="360" w:lineRule="auto"/>
              <w:jc w:val="center"/>
              <w:rPr>
                <w:rFonts w:ascii="GHEA Grapalat" w:hAnsi="GHEA Grapalat"/>
                <w:sz w:val="22"/>
                <w:szCs w:val="22"/>
                <w:vertAlign w:val="superscript"/>
              </w:rPr>
            </w:pPr>
            <w:r w:rsidRPr="003B1215">
              <w:rPr>
                <w:rFonts w:ascii="GHEA Grapalat" w:hAnsi="GHEA Grapalat"/>
                <w:sz w:val="22"/>
                <w:szCs w:val="22"/>
                <w:vertAlign w:val="superscript"/>
              </w:rPr>
              <w:t>/подпись/</w:t>
            </w:r>
          </w:p>
          <w:p w14:paraId="055CB6FA" w14:textId="77777777" w:rsidR="003B2F27" w:rsidRPr="003B1215" w:rsidRDefault="003B2F27" w:rsidP="00D1414B">
            <w:pPr>
              <w:widowControl w:val="0"/>
              <w:spacing w:line="360" w:lineRule="auto"/>
              <w:jc w:val="center"/>
              <w:rPr>
                <w:rFonts w:ascii="GHEA Grapalat" w:hAnsi="GHEA Grapalat"/>
                <w:sz w:val="22"/>
                <w:szCs w:val="22"/>
              </w:rPr>
            </w:pPr>
            <w:r w:rsidRPr="003B1215">
              <w:rPr>
                <w:rFonts w:ascii="GHEA Grapalat" w:hAnsi="GHEA Grapalat"/>
                <w:sz w:val="22"/>
                <w:szCs w:val="22"/>
              </w:rPr>
              <w:t>М. П.</w:t>
            </w:r>
          </w:p>
        </w:tc>
        <w:tc>
          <w:tcPr>
            <w:tcW w:w="742" w:type="dxa"/>
          </w:tcPr>
          <w:p w14:paraId="50E443A6" w14:textId="77777777" w:rsidR="003B2F27" w:rsidRPr="003B1215" w:rsidRDefault="003B2F27" w:rsidP="00D1414B">
            <w:pPr>
              <w:widowControl w:val="0"/>
              <w:spacing w:line="360" w:lineRule="auto"/>
              <w:jc w:val="center"/>
              <w:rPr>
                <w:rFonts w:ascii="GHEA Grapalat" w:hAnsi="GHEA Grapalat"/>
                <w:sz w:val="22"/>
                <w:szCs w:val="22"/>
              </w:rPr>
            </w:pPr>
          </w:p>
        </w:tc>
        <w:tc>
          <w:tcPr>
            <w:tcW w:w="4250" w:type="dxa"/>
          </w:tcPr>
          <w:p w14:paraId="6004254C" w14:textId="77777777" w:rsidR="003B2F27" w:rsidRPr="003B1215" w:rsidRDefault="003B2F27" w:rsidP="00D1414B">
            <w:pPr>
              <w:widowControl w:val="0"/>
              <w:spacing w:line="360" w:lineRule="auto"/>
              <w:jc w:val="center"/>
              <w:rPr>
                <w:rFonts w:ascii="GHEA Grapalat" w:hAnsi="GHEA Grapalat" w:cs="Sylfaen"/>
                <w:b/>
                <w:bCs/>
                <w:sz w:val="22"/>
                <w:szCs w:val="22"/>
              </w:rPr>
            </w:pPr>
            <w:r w:rsidRPr="003B1215">
              <w:rPr>
                <w:rFonts w:ascii="GHEA Grapalat" w:hAnsi="GHEA Grapalat"/>
                <w:b/>
                <w:sz w:val="22"/>
                <w:szCs w:val="22"/>
              </w:rPr>
              <w:t>ИСПОЛНИТЕЛЬ</w:t>
            </w:r>
          </w:p>
          <w:p w14:paraId="1A17C754" w14:textId="77777777" w:rsidR="003B2F27" w:rsidRPr="003B1215" w:rsidRDefault="003B2F27" w:rsidP="00D1414B">
            <w:pPr>
              <w:widowControl w:val="0"/>
              <w:jc w:val="center"/>
              <w:rPr>
                <w:rFonts w:ascii="GHEA Grapalat" w:hAnsi="GHEA Grapalat"/>
                <w:sz w:val="22"/>
                <w:szCs w:val="22"/>
                <w:lang w:val="en-US"/>
              </w:rPr>
            </w:pPr>
            <w:r w:rsidRPr="003B1215">
              <w:rPr>
                <w:rFonts w:ascii="GHEA Grapalat" w:hAnsi="GHEA Grapalat"/>
                <w:sz w:val="22"/>
                <w:szCs w:val="22"/>
                <w:lang w:val="en-US"/>
              </w:rPr>
              <w:t>_________________________</w:t>
            </w:r>
          </w:p>
          <w:p w14:paraId="1D469884" w14:textId="77777777" w:rsidR="003B2F27" w:rsidRPr="003B1215" w:rsidRDefault="003B2F27" w:rsidP="00D1414B">
            <w:pPr>
              <w:widowControl w:val="0"/>
              <w:spacing w:line="360" w:lineRule="auto"/>
              <w:jc w:val="center"/>
              <w:rPr>
                <w:rFonts w:ascii="GHEA Grapalat" w:hAnsi="GHEA Grapalat"/>
                <w:sz w:val="22"/>
                <w:szCs w:val="22"/>
                <w:vertAlign w:val="superscript"/>
              </w:rPr>
            </w:pPr>
            <w:r w:rsidRPr="003B1215">
              <w:rPr>
                <w:rFonts w:ascii="GHEA Grapalat" w:hAnsi="GHEA Grapalat"/>
                <w:sz w:val="22"/>
                <w:szCs w:val="22"/>
                <w:vertAlign w:val="superscript"/>
              </w:rPr>
              <w:t>/подпись/</w:t>
            </w:r>
          </w:p>
          <w:p w14:paraId="3855BFDE" w14:textId="76F3720C" w:rsidR="003B1215" w:rsidRPr="003B1215" w:rsidRDefault="003B2F27" w:rsidP="00D1414B">
            <w:pPr>
              <w:widowControl w:val="0"/>
              <w:spacing w:line="360" w:lineRule="auto"/>
              <w:jc w:val="center"/>
              <w:rPr>
                <w:rFonts w:ascii="GHEA Grapalat" w:hAnsi="GHEA Grapalat"/>
                <w:sz w:val="22"/>
                <w:szCs w:val="22"/>
              </w:rPr>
            </w:pPr>
            <w:r w:rsidRPr="003B1215">
              <w:rPr>
                <w:rFonts w:ascii="GHEA Grapalat" w:hAnsi="GHEA Grapalat"/>
                <w:sz w:val="22"/>
                <w:szCs w:val="22"/>
              </w:rPr>
              <w:t>М. П.</w:t>
            </w:r>
          </w:p>
        </w:tc>
      </w:tr>
    </w:tbl>
    <w:p w14:paraId="664CF32F" w14:textId="77777777" w:rsidR="003B2F27" w:rsidRDefault="003B2F27" w:rsidP="003B2F27">
      <w:pPr>
        <w:widowControl w:val="0"/>
        <w:spacing w:after="160" w:line="360" w:lineRule="auto"/>
        <w:rPr>
          <w:rFonts w:ascii="GHEA Grapalat" w:hAnsi="GHEA Grapalat"/>
        </w:rPr>
      </w:pPr>
    </w:p>
    <w:p w14:paraId="566686E8" w14:textId="77777777" w:rsidR="00D1414B" w:rsidRDefault="00D1414B" w:rsidP="003B2F27">
      <w:pPr>
        <w:widowControl w:val="0"/>
        <w:spacing w:after="160" w:line="360" w:lineRule="auto"/>
        <w:rPr>
          <w:rFonts w:ascii="GHEA Grapalat" w:hAnsi="GHEA Grapalat"/>
        </w:rPr>
      </w:pPr>
    </w:p>
    <w:p w14:paraId="1291C125" w14:textId="77777777" w:rsidR="00D1414B" w:rsidRDefault="00D1414B" w:rsidP="003B2F27">
      <w:pPr>
        <w:widowControl w:val="0"/>
        <w:spacing w:after="160" w:line="360" w:lineRule="auto"/>
        <w:rPr>
          <w:rFonts w:ascii="GHEA Grapalat" w:hAnsi="GHEA Grapalat"/>
        </w:rPr>
        <w:sectPr w:rsidR="00D1414B" w:rsidSect="003B1215">
          <w:footnotePr>
            <w:pos w:val="beneathText"/>
          </w:footnotePr>
          <w:pgSz w:w="16840" w:h="11907" w:orient="landscape" w:code="9"/>
          <w:pgMar w:top="1418" w:right="1559" w:bottom="1418" w:left="1134" w:header="561" w:footer="561" w:gutter="0"/>
          <w:cols w:space="720"/>
          <w:titlePg/>
          <w:docGrid w:linePitch="326"/>
        </w:sectPr>
      </w:pPr>
    </w:p>
    <w:p w14:paraId="132DAE69" w14:textId="77777777" w:rsidR="003B2F27" w:rsidRPr="00D1414B" w:rsidRDefault="003B2F27" w:rsidP="00D1414B">
      <w:pPr>
        <w:widowControl w:val="0"/>
        <w:autoSpaceDE w:val="0"/>
        <w:autoSpaceDN w:val="0"/>
        <w:adjustRightInd w:val="0"/>
        <w:spacing w:line="360" w:lineRule="auto"/>
        <w:jc w:val="right"/>
        <w:rPr>
          <w:rFonts w:ascii="GHEA Grapalat" w:hAnsi="GHEA Grapalat" w:cs="TimesArmenianPSMT"/>
          <w:i/>
          <w:sz w:val="20"/>
          <w:szCs w:val="20"/>
        </w:rPr>
      </w:pPr>
      <w:r w:rsidRPr="00D1414B">
        <w:rPr>
          <w:rFonts w:ascii="GHEA Grapalat" w:hAnsi="GHEA Grapalat"/>
          <w:i/>
          <w:sz w:val="20"/>
          <w:szCs w:val="20"/>
        </w:rPr>
        <w:lastRenderedPageBreak/>
        <w:t>Приложение № 3</w:t>
      </w:r>
    </w:p>
    <w:p w14:paraId="5A88B4C1" w14:textId="77777777" w:rsidR="003B2F27" w:rsidRPr="00D1414B" w:rsidRDefault="003B2F27" w:rsidP="00D1414B">
      <w:pPr>
        <w:widowControl w:val="0"/>
        <w:autoSpaceDE w:val="0"/>
        <w:autoSpaceDN w:val="0"/>
        <w:adjustRightInd w:val="0"/>
        <w:spacing w:line="360" w:lineRule="auto"/>
        <w:jc w:val="right"/>
        <w:rPr>
          <w:rFonts w:ascii="GHEA Grapalat" w:hAnsi="GHEA Grapalat" w:cs="TimesArmenianPSMT"/>
          <w:i/>
          <w:sz w:val="20"/>
          <w:szCs w:val="20"/>
        </w:rPr>
      </w:pPr>
      <w:r w:rsidRPr="00D1414B">
        <w:rPr>
          <w:rFonts w:ascii="GHEA Grapalat" w:hAnsi="GHEA Grapalat"/>
          <w:i/>
          <w:sz w:val="20"/>
          <w:szCs w:val="20"/>
        </w:rPr>
        <w:t xml:space="preserve">к Договору под кодом </w:t>
      </w:r>
      <w:r w:rsidRPr="00D1414B">
        <w:rPr>
          <w:rFonts w:ascii="GHEA Grapalat" w:hAnsi="GHEA Grapalat" w:cs="TimesArmenianPSMT"/>
          <w:i/>
          <w:sz w:val="20"/>
          <w:szCs w:val="20"/>
        </w:rPr>
        <w:br/>
      </w:r>
      <w:r w:rsidRPr="00D1414B">
        <w:rPr>
          <w:rFonts w:ascii="GHEA Grapalat" w:hAnsi="GHEA Grapalat"/>
          <w:i/>
          <w:sz w:val="20"/>
          <w:szCs w:val="20"/>
        </w:rPr>
        <w:t xml:space="preserve"> заключенному "</w:t>
      </w:r>
      <w:r w:rsidRPr="00D1414B">
        <w:rPr>
          <w:rFonts w:ascii="GHEA Grapalat" w:hAnsi="GHEA Grapalat"/>
          <w:i/>
          <w:sz w:val="20"/>
          <w:szCs w:val="20"/>
        </w:rPr>
        <w:tab/>
        <w:t>"</w:t>
      </w:r>
      <w:r w:rsidRPr="00D1414B">
        <w:rPr>
          <w:rFonts w:ascii="GHEA Grapalat" w:hAnsi="GHEA Grapalat"/>
          <w:i/>
          <w:sz w:val="20"/>
          <w:szCs w:val="20"/>
        </w:rPr>
        <w:tab/>
        <w:t>20.</w:t>
      </w:r>
      <w:r w:rsidRPr="00D1414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D1414B" w:rsidDel="004B29A5" w14:paraId="2AD06F32" w14:textId="77777777" w:rsidTr="00D1414B">
        <w:trPr>
          <w:trHeight w:val="20"/>
          <w:tblCellSpacing w:w="7" w:type="dxa"/>
          <w:jc w:val="center"/>
        </w:trPr>
        <w:tc>
          <w:tcPr>
            <w:tcW w:w="0" w:type="auto"/>
            <w:gridSpan w:val="2"/>
            <w:vAlign w:val="center"/>
          </w:tcPr>
          <w:p w14:paraId="7D9587A0" w14:textId="77777777" w:rsidR="003B2F27" w:rsidRPr="00D1414B" w:rsidDel="004B29A5" w:rsidRDefault="003B2F27" w:rsidP="00D1414B">
            <w:pPr>
              <w:widowControl w:val="0"/>
              <w:rPr>
                <w:rFonts w:ascii="GHEA Grapalat" w:hAnsi="GHEA Grapalat"/>
                <w:iCs/>
                <w:color w:val="000000"/>
                <w:sz w:val="20"/>
                <w:szCs w:val="20"/>
              </w:rPr>
            </w:pPr>
          </w:p>
        </w:tc>
        <w:tc>
          <w:tcPr>
            <w:tcW w:w="0" w:type="auto"/>
            <w:vAlign w:val="center"/>
          </w:tcPr>
          <w:p w14:paraId="6C80F8A9" w14:textId="77777777" w:rsidR="003B2F27" w:rsidRPr="00D1414B" w:rsidDel="004B29A5" w:rsidRDefault="003B2F27" w:rsidP="00D1414B">
            <w:pPr>
              <w:widowControl w:val="0"/>
              <w:rPr>
                <w:rFonts w:ascii="GHEA Grapalat" w:hAnsi="GHEA Grapalat" w:cs="Arial"/>
                <w:iCs/>
                <w:color w:val="000000"/>
                <w:sz w:val="20"/>
                <w:szCs w:val="20"/>
              </w:rPr>
            </w:pPr>
          </w:p>
        </w:tc>
      </w:tr>
      <w:tr w:rsidR="003B2F27" w:rsidRPr="00D1414B" w14:paraId="07341B20" w14:textId="77777777" w:rsidTr="00D1414B">
        <w:trPr>
          <w:trHeight w:val="20"/>
          <w:tblCellSpacing w:w="7" w:type="dxa"/>
          <w:jc w:val="center"/>
        </w:trPr>
        <w:tc>
          <w:tcPr>
            <w:tcW w:w="0" w:type="auto"/>
            <w:vAlign w:val="center"/>
          </w:tcPr>
          <w:p w14:paraId="19469820"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sz w:val="20"/>
                <w:szCs w:val="20"/>
              </w:rPr>
              <w:t>Сторона договора</w:t>
            </w:r>
            <w:r w:rsidRPr="00D1414B">
              <w:rPr>
                <w:rFonts w:ascii="GHEA Grapalat" w:hAnsi="GHEA Grapalat"/>
                <w:color w:val="000000"/>
                <w:sz w:val="20"/>
                <w:szCs w:val="20"/>
              </w:rPr>
              <w:t xml:space="preserve"> </w:t>
            </w:r>
          </w:p>
          <w:p w14:paraId="4446B7A0"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_______________________________</w:t>
            </w:r>
          </w:p>
          <w:p w14:paraId="67FF5136"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________________________________</w:t>
            </w:r>
          </w:p>
          <w:p w14:paraId="48DB6786"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место нахождения _______________</w:t>
            </w:r>
          </w:p>
          <w:p w14:paraId="241F5088"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Р/С_____________________________</w:t>
            </w:r>
          </w:p>
          <w:p w14:paraId="60612481"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УНН____________________________</w:t>
            </w:r>
          </w:p>
        </w:tc>
        <w:tc>
          <w:tcPr>
            <w:tcW w:w="0" w:type="auto"/>
            <w:gridSpan w:val="2"/>
            <w:vAlign w:val="center"/>
          </w:tcPr>
          <w:p w14:paraId="09C2646C"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Заказчик</w:t>
            </w:r>
          </w:p>
          <w:p w14:paraId="01934ADF"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________________________________</w:t>
            </w:r>
          </w:p>
          <w:p w14:paraId="0AABF301"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_________________________________</w:t>
            </w:r>
          </w:p>
          <w:p w14:paraId="0196245E"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место нахождения ________________</w:t>
            </w:r>
          </w:p>
          <w:p w14:paraId="77FDCF33"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Р/С_____________________________</w:t>
            </w:r>
          </w:p>
          <w:p w14:paraId="5F02BDB1" w14:textId="77777777" w:rsidR="003B2F27" w:rsidRPr="00D1414B" w:rsidRDefault="003B2F27" w:rsidP="00D1414B">
            <w:pPr>
              <w:widowControl w:val="0"/>
              <w:jc w:val="center"/>
              <w:rPr>
                <w:rFonts w:ascii="GHEA Grapalat" w:hAnsi="GHEA Grapalat"/>
                <w:iCs/>
                <w:color w:val="000000"/>
                <w:sz w:val="20"/>
                <w:szCs w:val="20"/>
              </w:rPr>
            </w:pPr>
            <w:r w:rsidRPr="00D1414B">
              <w:rPr>
                <w:rFonts w:ascii="GHEA Grapalat" w:hAnsi="GHEA Grapalat"/>
                <w:color w:val="000000"/>
                <w:sz w:val="20"/>
                <w:szCs w:val="20"/>
              </w:rPr>
              <w:t>УНН____________________________</w:t>
            </w:r>
          </w:p>
        </w:tc>
      </w:tr>
    </w:tbl>
    <w:p w14:paraId="75015CB5" w14:textId="77777777" w:rsidR="003B2F27" w:rsidRPr="00D1414B" w:rsidRDefault="003B2F27" w:rsidP="00D1414B">
      <w:pPr>
        <w:widowControl w:val="0"/>
        <w:spacing w:line="360" w:lineRule="auto"/>
        <w:ind w:firstLine="375"/>
        <w:rPr>
          <w:rFonts w:ascii="GHEA Grapalat" w:hAnsi="GHEA Grapalat"/>
          <w:iCs/>
          <w:color w:val="000000"/>
          <w:sz w:val="20"/>
          <w:szCs w:val="20"/>
        </w:rPr>
      </w:pPr>
    </w:p>
    <w:p w14:paraId="504E93E6" w14:textId="77777777" w:rsidR="003B2F27" w:rsidRPr="00D1414B" w:rsidRDefault="003B2F27" w:rsidP="00D1414B">
      <w:pPr>
        <w:widowControl w:val="0"/>
        <w:spacing w:line="276" w:lineRule="auto"/>
        <w:jc w:val="center"/>
        <w:rPr>
          <w:rFonts w:ascii="GHEA Grapalat" w:hAnsi="GHEA Grapalat"/>
          <w:iCs/>
          <w:color w:val="000000"/>
          <w:sz w:val="20"/>
          <w:szCs w:val="20"/>
        </w:rPr>
      </w:pPr>
      <w:r w:rsidRPr="00D1414B">
        <w:rPr>
          <w:rFonts w:ascii="GHEA Grapalat" w:hAnsi="GHEA Grapalat"/>
          <w:b/>
          <w:color w:val="000000"/>
          <w:sz w:val="20"/>
          <w:szCs w:val="20"/>
        </w:rPr>
        <w:t>АКТ №</w:t>
      </w:r>
    </w:p>
    <w:p w14:paraId="718CBA0A" w14:textId="77777777" w:rsidR="003B2F27" w:rsidRPr="00D1414B" w:rsidRDefault="003B2F27" w:rsidP="00D1414B">
      <w:pPr>
        <w:widowControl w:val="0"/>
        <w:spacing w:line="276" w:lineRule="auto"/>
        <w:jc w:val="center"/>
        <w:rPr>
          <w:rFonts w:ascii="GHEA Grapalat" w:hAnsi="GHEA Grapalat"/>
          <w:b/>
          <w:bCs/>
          <w:iCs/>
          <w:color w:val="000000"/>
          <w:sz w:val="20"/>
          <w:szCs w:val="20"/>
        </w:rPr>
      </w:pPr>
      <w:r w:rsidRPr="00D1414B">
        <w:rPr>
          <w:rFonts w:ascii="GHEA Grapalat" w:hAnsi="GHEA Grapalat"/>
          <w:b/>
          <w:color w:val="000000"/>
          <w:sz w:val="20"/>
          <w:szCs w:val="20"/>
        </w:rPr>
        <w:t xml:space="preserve">СДАЧИ-ПРИЕМКИ РЕЗУЛЬТАТОВ </w:t>
      </w:r>
      <w:r w:rsidRPr="00D1414B">
        <w:rPr>
          <w:rFonts w:ascii="GHEA Grapalat" w:hAnsi="GHEA Grapalat"/>
          <w:b/>
          <w:color w:val="000000"/>
          <w:sz w:val="20"/>
          <w:szCs w:val="20"/>
        </w:rPr>
        <w:br/>
        <w:t>ИСПОЛНЕНИЯ ДОГОВОРА ИЛИ ЕГО ЧАСТИ</w:t>
      </w:r>
    </w:p>
    <w:p w14:paraId="3ECA0985" w14:textId="77777777" w:rsidR="003B2F27" w:rsidRPr="00D1414B" w:rsidRDefault="003B2F27" w:rsidP="00D1414B">
      <w:pPr>
        <w:pStyle w:val="BodyTextIndent"/>
        <w:widowControl w:val="0"/>
        <w:spacing w:line="276" w:lineRule="auto"/>
        <w:ind w:firstLine="0"/>
        <w:jc w:val="center"/>
        <w:rPr>
          <w:rFonts w:ascii="GHEA Grapalat" w:hAnsi="GHEA Grapalat"/>
          <w:b/>
          <w:bCs/>
          <w:iCs/>
        </w:rPr>
      </w:pPr>
    </w:p>
    <w:p w14:paraId="67DBFEC4" w14:textId="77777777" w:rsidR="003B2F27" w:rsidRPr="00D1414B" w:rsidRDefault="003B2F27" w:rsidP="00D1414B">
      <w:pPr>
        <w:pStyle w:val="BodyTextIndent"/>
        <w:widowControl w:val="0"/>
        <w:tabs>
          <w:tab w:val="left" w:pos="1134"/>
          <w:tab w:val="left" w:pos="1985"/>
        </w:tabs>
        <w:spacing w:line="276" w:lineRule="auto"/>
        <w:ind w:firstLine="540"/>
        <w:rPr>
          <w:rFonts w:ascii="GHEA Grapalat" w:hAnsi="GHEA Grapalat"/>
          <w:iCs/>
        </w:rPr>
      </w:pPr>
      <w:r w:rsidRPr="00D1414B">
        <w:rPr>
          <w:rFonts w:ascii="GHEA Grapalat" w:hAnsi="GHEA Grapalat"/>
        </w:rPr>
        <w:t>"</w:t>
      </w:r>
      <w:r w:rsidRPr="00D1414B">
        <w:rPr>
          <w:rFonts w:ascii="GHEA Grapalat" w:hAnsi="GHEA Grapalat"/>
        </w:rPr>
        <w:tab/>
        <w:t>" "</w:t>
      </w:r>
      <w:r w:rsidRPr="00D1414B">
        <w:rPr>
          <w:rFonts w:ascii="GHEA Grapalat" w:hAnsi="GHEA Grapalat"/>
        </w:rPr>
        <w:tab/>
        <w:t>" 20.</w:t>
      </w:r>
      <w:r w:rsidRPr="00D1414B">
        <w:rPr>
          <w:rFonts w:ascii="GHEA Grapalat" w:hAnsi="GHEA Grapalat"/>
        </w:rPr>
        <w:tab/>
        <w:t>г.</w:t>
      </w:r>
    </w:p>
    <w:p w14:paraId="7DC9A208" w14:textId="77777777" w:rsidR="003B2F27" w:rsidRPr="00D1414B" w:rsidRDefault="003B2F27" w:rsidP="00D1414B">
      <w:pPr>
        <w:pStyle w:val="NormalWeb"/>
        <w:widowControl w:val="0"/>
        <w:spacing w:before="0" w:beforeAutospacing="0" w:after="0" w:afterAutospacing="0" w:line="276" w:lineRule="auto"/>
        <w:rPr>
          <w:rFonts w:ascii="GHEA Grapalat" w:hAnsi="GHEA Grapalat"/>
          <w:color w:val="000000"/>
          <w:sz w:val="20"/>
          <w:szCs w:val="20"/>
        </w:rPr>
      </w:pPr>
      <w:r w:rsidRPr="00D1414B">
        <w:rPr>
          <w:rFonts w:ascii="GHEA Grapalat" w:hAnsi="GHEA Grapalat"/>
          <w:color w:val="000000"/>
          <w:sz w:val="20"/>
          <w:szCs w:val="20"/>
        </w:rPr>
        <w:t>Наименование договора (далее — Договор) __________________________________</w:t>
      </w:r>
    </w:p>
    <w:p w14:paraId="3B59FE46" w14:textId="77777777" w:rsidR="003B2F27" w:rsidRPr="00D1414B" w:rsidRDefault="003B2F27" w:rsidP="00D1414B">
      <w:pPr>
        <w:pStyle w:val="NormalWeb"/>
        <w:widowControl w:val="0"/>
        <w:tabs>
          <w:tab w:val="left" w:pos="8789"/>
        </w:tabs>
        <w:spacing w:before="0" w:beforeAutospacing="0" w:after="0" w:afterAutospacing="0" w:line="276" w:lineRule="auto"/>
        <w:rPr>
          <w:rFonts w:ascii="GHEA Grapalat" w:hAnsi="GHEA Grapalat"/>
          <w:color w:val="000000"/>
          <w:sz w:val="20"/>
          <w:szCs w:val="20"/>
        </w:rPr>
      </w:pPr>
      <w:r w:rsidRPr="00D1414B">
        <w:rPr>
          <w:rFonts w:ascii="GHEA Grapalat" w:hAnsi="GHEA Grapalat"/>
          <w:color w:val="000000"/>
          <w:sz w:val="20"/>
          <w:szCs w:val="20"/>
        </w:rPr>
        <w:t>Дата заключения Договора "___________" "_________________________" 20.</w:t>
      </w:r>
      <w:r w:rsidRPr="00D1414B">
        <w:rPr>
          <w:rFonts w:ascii="GHEA Grapalat" w:hAnsi="GHEA Grapalat"/>
          <w:color w:val="000000"/>
          <w:sz w:val="20"/>
          <w:szCs w:val="20"/>
        </w:rPr>
        <w:tab/>
        <w:t>г.</w:t>
      </w:r>
    </w:p>
    <w:p w14:paraId="067C9687" w14:textId="77777777" w:rsidR="003B2F27" w:rsidRPr="00D1414B" w:rsidRDefault="003B2F27" w:rsidP="00D1414B">
      <w:pPr>
        <w:pStyle w:val="NormalWeb"/>
        <w:widowControl w:val="0"/>
        <w:spacing w:before="0" w:beforeAutospacing="0" w:after="0" w:afterAutospacing="0" w:line="276" w:lineRule="auto"/>
        <w:rPr>
          <w:rFonts w:ascii="GHEA Grapalat" w:hAnsi="GHEA Grapalat"/>
          <w:color w:val="000000"/>
          <w:sz w:val="20"/>
          <w:szCs w:val="20"/>
        </w:rPr>
      </w:pPr>
      <w:r w:rsidRPr="00D1414B">
        <w:rPr>
          <w:rFonts w:ascii="GHEA Grapalat" w:hAnsi="GHEA Grapalat"/>
          <w:color w:val="000000"/>
          <w:sz w:val="20"/>
          <w:szCs w:val="20"/>
        </w:rPr>
        <w:t>Номер Договора __________________________________________________________</w:t>
      </w:r>
    </w:p>
    <w:p w14:paraId="74A77D60" w14:textId="77777777" w:rsidR="003B2F27" w:rsidRPr="00D1414B" w:rsidRDefault="003B2F27" w:rsidP="00D1414B">
      <w:pPr>
        <w:widowControl w:val="0"/>
        <w:tabs>
          <w:tab w:val="left" w:pos="5387"/>
          <w:tab w:val="left" w:pos="6237"/>
        </w:tabs>
        <w:spacing w:line="276" w:lineRule="auto"/>
        <w:jc w:val="both"/>
        <w:rPr>
          <w:rFonts w:ascii="GHEA Grapalat" w:hAnsi="GHEA Grapalat" w:cs="Sylfaen"/>
          <w:iCs/>
          <w:sz w:val="20"/>
          <w:szCs w:val="20"/>
        </w:rPr>
      </w:pPr>
      <w:r w:rsidRPr="00D1414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1414B">
        <w:rPr>
          <w:rFonts w:ascii="GHEA Grapalat" w:hAnsi="GHEA Grapalat"/>
          <w:color w:val="000000"/>
          <w:sz w:val="20"/>
          <w:szCs w:val="20"/>
        </w:rPr>
        <w:tab/>
        <w:t>" "</w:t>
      </w:r>
      <w:r w:rsidRPr="00D1414B">
        <w:rPr>
          <w:rFonts w:ascii="GHEA Grapalat" w:hAnsi="GHEA Grapalat"/>
          <w:color w:val="000000"/>
          <w:sz w:val="20"/>
          <w:szCs w:val="20"/>
        </w:rPr>
        <w:tab/>
        <w:t>" 20.</w:t>
      </w:r>
      <w:r w:rsidRPr="00D1414B">
        <w:rPr>
          <w:rFonts w:ascii="GHEA Grapalat" w:hAnsi="GHEA Grapalat"/>
          <w:color w:val="000000"/>
          <w:sz w:val="20"/>
          <w:szCs w:val="20"/>
        </w:rPr>
        <w:tab/>
        <w:t>г., составили настоящий акт о следующем:</w:t>
      </w:r>
    </w:p>
    <w:p w14:paraId="5881BEE4" w14:textId="77777777" w:rsidR="003B2F27" w:rsidRPr="00D1414B" w:rsidRDefault="003B2F27" w:rsidP="00D1414B">
      <w:pPr>
        <w:widowControl w:val="0"/>
        <w:spacing w:line="276" w:lineRule="auto"/>
        <w:jc w:val="both"/>
        <w:rPr>
          <w:rFonts w:ascii="GHEA Grapalat" w:hAnsi="GHEA Grapalat"/>
          <w:iCs/>
          <w:color w:val="000000"/>
          <w:sz w:val="20"/>
          <w:szCs w:val="20"/>
        </w:rPr>
      </w:pPr>
      <w:r w:rsidRPr="00D1414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1414B" w14:paraId="46711E32" w14:textId="77777777" w:rsidTr="005B7138">
        <w:trPr>
          <w:jc w:val="center"/>
        </w:trPr>
        <w:tc>
          <w:tcPr>
            <w:tcW w:w="357" w:type="dxa"/>
            <w:vMerge w:val="restart"/>
            <w:shd w:val="clear" w:color="auto" w:fill="auto"/>
            <w:vAlign w:val="center"/>
          </w:tcPr>
          <w:p w14:paraId="048503C7"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w:t>
            </w:r>
          </w:p>
        </w:tc>
        <w:tc>
          <w:tcPr>
            <w:tcW w:w="10348" w:type="dxa"/>
            <w:gridSpan w:val="8"/>
            <w:shd w:val="clear" w:color="auto" w:fill="auto"/>
            <w:vAlign w:val="center"/>
          </w:tcPr>
          <w:p w14:paraId="7DEE9FB0"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Предоставленные услуги</w:t>
            </w:r>
          </w:p>
        </w:tc>
      </w:tr>
      <w:tr w:rsidR="003B2F27" w:rsidRPr="00D1414B" w14:paraId="4778AC68" w14:textId="77777777" w:rsidTr="005B7138">
        <w:trPr>
          <w:jc w:val="center"/>
        </w:trPr>
        <w:tc>
          <w:tcPr>
            <w:tcW w:w="357" w:type="dxa"/>
            <w:vMerge/>
            <w:shd w:val="clear" w:color="auto" w:fill="auto"/>
          </w:tcPr>
          <w:p w14:paraId="7CA0365B"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9524B3A"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наименование</w:t>
            </w:r>
          </w:p>
        </w:tc>
        <w:tc>
          <w:tcPr>
            <w:tcW w:w="1440" w:type="dxa"/>
            <w:vMerge w:val="restart"/>
            <w:shd w:val="clear" w:color="auto" w:fill="auto"/>
            <w:vAlign w:val="center"/>
          </w:tcPr>
          <w:p w14:paraId="551CC7CF"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4C2A44F0"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количественный показатель</w:t>
            </w:r>
          </w:p>
        </w:tc>
        <w:tc>
          <w:tcPr>
            <w:tcW w:w="2976" w:type="dxa"/>
            <w:gridSpan w:val="2"/>
            <w:shd w:val="clear" w:color="auto" w:fill="auto"/>
            <w:vAlign w:val="center"/>
          </w:tcPr>
          <w:p w14:paraId="0CA384E1"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срок исполнения</w:t>
            </w:r>
          </w:p>
        </w:tc>
        <w:tc>
          <w:tcPr>
            <w:tcW w:w="1168" w:type="dxa"/>
            <w:vMerge w:val="restart"/>
            <w:shd w:val="clear" w:color="auto" w:fill="auto"/>
            <w:vAlign w:val="center"/>
          </w:tcPr>
          <w:p w14:paraId="782D6F78"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021A5698"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срок оплаты (по графику оплаты)</w:t>
            </w:r>
          </w:p>
        </w:tc>
      </w:tr>
      <w:tr w:rsidR="003B2F27" w:rsidRPr="00D1414B" w14:paraId="46AA90D8" w14:textId="77777777" w:rsidTr="005B7138">
        <w:trPr>
          <w:trHeight w:val="1105"/>
          <w:jc w:val="center"/>
        </w:trPr>
        <w:tc>
          <w:tcPr>
            <w:tcW w:w="357" w:type="dxa"/>
            <w:vMerge/>
            <w:tcBorders>
              <w:bottom w:val="single" w:sz="4" w:space="0" w:color="auto"/>
            </w:tcBorders>
            <w:shd w:val="clear" w:color="auto" w:fill="auto"/>
          </w:tcPr>
          <w:p w14:paraId="7B7AEB8B"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5AB3B91"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518FE20"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AD9B9F0"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7DBEFB62"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22BEDE95"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F6DB6E6"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r w:rsidRPr="00D1414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7F0E54F1"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3DD9503"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r>
      <w:tr w:rsidR="003B2F27" w:rsidRPr="00D1414B" w14:paraId="61AE302F" w14:textId="77777777" w:rsidTr="005B7138">
        <w:trPr>
          <w:jc w:val="center"/>
        </w:trPr>
        <w:tc>
          <w:tcPr>
            <w:tcW w:w="357" w:type="dxa"/>
            <w:shd w:val="clear" w:color="auto" w:fill="auto"/>
            <w:vAlign w:val="center"/>
          </w:tcPr>
          <w:p w14:paraId="188398DF"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0B8C53CB"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21774FBD"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793AD9F4"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1C84CBD"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C34EC77"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5606A18"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ED304E5"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06F8781"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r>
      <w:tr w:rsidR="003B2F27" w:rsidRPr="00D1414B" w14:paraId="606503BB" w14:textId="77777777" w:rsidTr="005B7138">
        <w:trPr>
          <w:jc w:val="center"/>
        </w:trPr>
        <w:tc>
          <w:tcPr>
            <w:tcW w:w="357" w:type="dxa"/>
            <w:shd w:val="clear" w:color="auto" w:fill="auto"/>
          </w:tcPr>
          <w:p w14:paraId="727B707C"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04973717"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38293284"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1F83BE88"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1C313350"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268A379D"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1F845AAD"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3397741E"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544E717F" w14:textId="77777777" w:rsidR="003B2F27" w:rsidRPr="00D1414B" w:rsidRDefault="003B2F27" w:rsidP="00D1414B">
            <w:pPr>
              <w:pStyle w:val="NormalWeb"/>
              <w:widowControl w:val="0"/>
              <w:spacing w:before="0" w:beforeAutospacing="0" w:after="0" w:afterAutospacing="0"/>
              <w:jc w:val="center"/>
              <w:rPr>
                <w:rFonts w:ascii="GHEA Grapalat" w:hAnsi="GHEA Grapalat"/>
                <w:sz w:val="20"/>
                <w:szCs w:val="20"/>
              </w:rPr>
            </w:pPr>
          </w:p>
        </w:tc>
      </w:tr>
    </w:tbl>
    <w:p w14:paraId="1E4CFAAC" w14:textId="77777777" w:rsidR="003B2F27" w:rsidRPr="00D1414B" w:rsidRDefault="003B2F27" w:rsidP="00D1414B">
      <w:pPr>
        <w:widowControl w:val="0"/>
        <w:spacing w:line="360" w:lineRule="auto"/>
        <w:ind w:firstLine="375"/>
        <w:jc w:val="both"/>
        <w:rPr>
          <w:rFonts w:ascii="GHEA Grapalat" w:hAnsi="GHEA Grapalat" w:cs="Arial"/>
          <w:iCs/>
          <w:color w:val="000000"/>
          <w:sz w:val="20"/>
          <w:szCs w:val="20"/>
          <w:lang w:val="en-US"/>
        </w:rPr>
      </w:pPr>
    </w:p>
    <w:p w14:paraId="0A3954E1" w14:textId="77777777" w:rsidR="003B2F27" w:rsidRPr="00D1414B" w:rsidRDefault="003B2F27" w:rsidP="00D1414B">
      <w:pPr>
        <w:widowControl w:val="0"/>
        <w:spacing w:line="360" w:lineRule="auto"/>
        <w:ind w:firstLine="567"/>
        <w:jc w:val="both"/>
        <w:rPr>
          <w:rFonts w:ascii="GHEA Grapalat" w:hAnsi="GHEA Grapalat"/>
          <w:iCs/>
          <w:snapToGrid w:val="0"/>
          <w:color w:val="000000"/>
          <w:sz w:val="20"/>
          <w:szCs w:val="20"/>
        </w:rPr>
      </w:pPr>
      <w:r w:rsidRPr="00D1414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1414B" w14:paraId="78DF2F88" w14:textId="77777777" w:rsidTr="005B7138">
        <w:trPr>
          <w:trHeight w:val="266"/>
          <w:tblCellSpacing w:w="7" w:type="dxa"/>
          <w:jc w:val="center"/>
        </w:trPr>
        <w:tc>
          <w:tcPr>
            <w:tcW w:w="0" w:type="auto"/>
            <w:vAlign w:val="center"/>
          </w:tcPr>
          <w:p w14:paraId="5479FEA6" w14:textId="77777777" w:rsidR="003B2F27" w:rsidRPr="00D1414B" w:rsidRDefault="003B2F27" w:rsidP="00D1414B">
            <w:pPr>
              <w:widowControl w:val="0"/>
              <w:spacing w:line="276" w:lineRule="auto"/>
              <w:jc w:val="center"/>
              <w:rPr>
                <w:rFonts w:ascii="GHEA Grapalat" w:hAnsi="GHEA Grapalat"/>
                <w:iCs/>
                <w:color w:val="000000"/>
                <w:sz w:val="20"/>
                <w:szCs w:val="20"/>
              </w:rPr>
            </w:pPr>
            <w:r w:rsidRPr="00D1414B">
              <w:rPr>
                <w:rFonts w:ascii="GHEA Grapalat" w:hAnsi="GHEA Grapalat"/>
                <w:color w:val="000000"/>
                <w:sz w:val="20"/>
                <w:szCs w:val="20"/>
              </w:rPr>
              <w:t xml:space="preserve">Услугу сдал </w:t>
            </w:r>
          </w:p>
        </w:tc>
        <w:tc>
          <w:tcPr>
            <w:tcW w:w="0" w:type="auto"/>
            <w:vAlign w:val="center"/>
          </w:tcPr>
          <w:p w14:paraId="672B0802" w14:textId="77777777" w:rsidR="003B2F27" w:rsidRPr="00D1414B" w:rsidRDefault="003B2F27" w:rsidP="00D1414B">
            <w:pPr>
              <w:widowControl w:val="0"/>
              <w:spacing w:line="276" w:lineRule="auto"/>
              <w:jc w:val="center"/>
              <w:rPr>
                <w:rFonts w:ascii="GHEA Grapalat" w:hAnsi="GHEA Grapalat"/>
                <w:iCs/>
                <w:color w:val="000000"/>
                <w:sz w:val="20"/>
                <w:szCs w:val="20"/>
              </w:rPr>
            </w:pPr>
            <w:r w:rsidRPr="00D1414B">
              <w:rPr>
                <w:rFonts w:ascii="GHEA Grapalat" w:hAnsi="GHEA Grapalat"/>
                <w:color w:val="000000"/>
                <w:sz w:val="20"/>
                <w:szCs w:val="20"/>
              </w:rPr>
              <w:t>Услугу принял</w:t>
            </w:r>
          </w:p>
        </w:tc>
      </w:tr>
      <w:tr w:rsidR="003B2F27" w:rsidRPr="00D1414B" w14:paraId="40788C8F" w14:textId="77777777" w:rsidTr="005B7138">
        <w:trPr>
          <w:trHeight w:val="473"/>
          <w:tblCellSpacing w:w="7" w:type="dxa"/>
          <w:jc w:val="center"/>
        </w:trPr>
        <w:tc>
          <w:tcPr>
            <w:tcW w:w="0" w:type="auto"/>
            <w:vAlign w:val="center"/>
          </w:tcPr>
          <w:p w14:paraId="252F6972" w14:textId="77777777" w:rsidR="003B2F27" w:rsidRPr="00D1414B" w:rsidRDefault="003B2F27" w:rsidP="00D1414B">
            <w:pPr>
              <w:widowControl w:val="0"/>
              <w:spacing w:line="276" w:lineRule="auto"/>
              <w:jc w:val="center"/>
              <w:rPr>
                <w:rFonts w:ascii="GHEA Grapalat" w:hAnsi="GHEA Grapalat"/>
                <w:iCs/>
                <w:sz w:val="20"/>
                <w:szCs w:val="20"/>
              </w:rPr>
            </w:pPr>
            <w:r w:rsidRPr="00D1414B">
              <w:rPr>
                <w:rFonts w:ascii="GHEA Grapalat" w:hAnsi="GHEA Grapalat"/>
                <w:sz w:val="20"/>
                <w:szCs w:val="20"/>
              </w:rPr>
              <w:t xml:space="preserve">___________________________ </w:t>
            </w:r>
          </w:p>
          <w:p w14:paraId="26ED09C4" w14:textId="77777777" w:rsidR="003B2F27" w:rsidRPr="00D1414B" w:rsidRDefault="003B2F27" w:rsidP="00D1414B">
            <w:pPr>
              <w:widowControl w:val="0"/>
              <w:spacing w:line="276" w:lineRule="auto"/>
              <w:jc w:val="center"/>
              <w:rPr>
                <w:rFonts w:ascii="GHEA Grapalat" w:hAnsi="GHEA Grapalat"/>
                <w:iCs/>
                <w:sz w:val="20"/>
                <w:szCs w:val="20"/>
                <w:vertAlign w:val="superscript"/>
              </w:rPr>
            </w:pPr>
            <w:r w:rsidRPr="00D1414B">
              <w:rPr>
                <w:rFonts w:ascii="GHEA Grapalat" w:hAnsi="GHEA Grapalat"/>
                <w:sz w:val="20"/>
                <w:szCs w:val="20"/>
                <w:vertAlign w:val="superscript"/>
              </w:rPr>
              <w:t xml:space="preserve">подпись </w:t>
            </w:r>
          </w:p>
        </w:tc>
        <w:tc>
          <w:tcPr>
            <w:tcW w:w="0" w:type="auto"/>
            <w:vAlign w:val="center"/>
          </w:tcPr>
          <w:p w14:paraId="6E9C6563" w14:textId="77777777" w:rsidR="003B2F27" w:rsidRPr="00D1414B" w:rsidRDefault="003B2F27" w:rsidP="00D1414B">
            <w:pPr>
              <w:widowControl w:val="0"/>
              <w:spacing w:line="276" w:lineRule="auto"/>
              <w:jc w:val="center"/>
              <w:rPr>
                <w:rFonts w:ascii="GHEA Grapalat" w:hAnsi="GHEA Grapalat"/>
                <w:iCs/>
                <w:sz w:val="20"/>
                <w:szCs w:val="20"/>
              </w:rPr>
            </w:pPr>
            <w:r w:rsidRPr="00D1414B">
              <w:rPr>
                <w:rFonts w:ascii="GHEA Grapalat" w:hAnsi="GHEA Grapalat"/>
                <w:sz w:val="20"/>
                <w:szCs w:val="20"/>
              </w:rPr>
              <w:t>___________________________</w:t>
            </w:r>
          </w:p>
          <w:p w14:paraId="00EA8838" w14:textId="77777777" w:rsidR="003B2F27" w:rsidRPr="00D1414B" w:rsidRDefault="003B2F27" w:rsidP="00D1414B">
            <w:pPr>
              <w:widowControl w:val="0"/>
              <w:spacing w:line="276" w:lineRule="auto"/>
              <w:jc w:val="center"/>
              <w:rPr>
                <w:rFonts w:ascii="GHEA Grapalat" w:hAnsi="GHEA Grapalat"/>
                <w:iCs/>
                <w:sz w:val="20"/>
                <w:szCs w:val="20"/>
                <w:vertAlign w:val="superscript"/>
              </w:rPr>
            </w:pPr>
            <w:r w:rsidRPr="00D1414B">
              <w:rPr>
                <w:rFonts w:ascii="GHEA Grapalat" w:hAnsi="GHEA Grapalat"/>
                <w:sz w:val="20"/>
                <w:szCs w:val="20"/>
                <w:vertAlign w:val="superscript"/>
              </w:rPr>
              <w:t xml:space="preserve">подпись </w:t>
            </w:r>
          </w:p>
        </w:tc>
      </w:tr>
      <w:tr w:rsidR="003B2F27" w:rsidRPr="00D1414B" w14:paraId="4A08DF89" w14:textId="77777777" w:rsidTr="005B7138">
        <w:trPr>
          <w:trHeight w:val="503"/>
          <w:tblCellSpacing w:w="7" w:type="dxa"/>
          <w:jc w:val="center"/>
        </w:trPr>
        <w:tc>
          <w:tcPr>
            <w:tcW w:w="0" w:type="auto"/>
            <w:vAlign w:val="center"/>
          </w:tcPr>
          <w:p w14:paraId="6BB516F9" w14:textId="77777777" w:rsidR="003B2F27" w:rsidRPr="00D1414B" w:rsidRDefault="003B2F27" w:rsidP="00D1414B">
            <w:pPr>
              <w:widowControl w:val="0"/>
              <w:spacing w:line="276" w:lineRule="auto"/>
              <w:jc w:val="center"/>
              <w:rPr>
                <w:rFonts w:ascii="GHEA Grapalat" w:hAnsi="GHEA Grapalat"/>
                <w:iCs/>
                <w:sz w:val="20"/>
                <w:szCs w:val="20"/>
              </w:rPr>
            </w:pPr>
            <w:r w:rsidRPr="00D1414B">
              <w:rPr>
                <w:rFonts w:ascii="GHEA Grapalat" w:hAnsi="GHEA Grapalat"/>
                <w:sz w:val="20"/>
                <w:szCs w:val="20"/>
              </w:rPr>
              <w:t xml:space="preserve">___________________________ </w:t>
            </w:r>
          </w:p>
          <w:p w14:paraId="1D3F4FA3" w14:textId="77777777" w:rsidR="003B2F27" w:rsidRPr="00D1414B" w:rsidRDefault="003B2F27" w:rsidP="00D1414B">
            <w:pPr>
              <w:widowControl w:val="0"/>
              <w:spacing w:line="276" w:lineRule="auto"/>
              <w:jc w:val="center"/>
              <w:rPr>
                <w:rFonts w:ascii="GHEA Grapalat" w:hAnsi="GHEA Grapalat"/>
                <w:iCs/>
                <w:sz w:val="20"/>
                <w:szCs w:val="20"/>
                <w:vertAlign w:val="superscript"/>
              </w:rPr>
            </w:pPr>
            <w:r w:rsidRPr="00D1414B">
              <w:rPr>
                <w:rFonts w:ascii="GHEA Grapalat" w:hAnsi="GHEA Grapalat"/>
                <w:sz w:val="20"/>
                <w:szCs w:val="20"/>
                <w:vertAlign w:val="superscript"/>
              </w:rPr>
              <w:t>фамилия, имя</w:t>
            </w:r>
          </w:p>
        </w:tc>
        <w:tc>
          <w:tcPr>
            <w:tcW w:w="0" w:type="auto"/>
            <w:vAlign w:val="center"/>
          </w:tcPr>
          <w:p w14:paraId="20DED963" w14:textId="77777777" w:rsidR="003B2F27" w:rsidRPr="00D1414B" w:rsidRDefault="003B2F27" w:rsidP="00D1414B">
            <w:pPr>
              <w:widowControl w:val="0"/>
              <w:spacing w:line="276" w:lineRule="auto"/>
              <w:jc w:val="center"/>
              <w:rPr>
                <w:rFonts w:ascii="GHEA Grapalat" w:hAnsi="GHEA Grapalat"/>
                <w:iCs/>
                <w:sz w:val="20"/>
                <w:szCs w:val="20"/>
              </w:rPr>
            </w:pPr>
            <w:r w:rsidRPr="00D1414B">
              <w:rPr>
                <w:rFonts w:ascii="GHEA Grapalat" w:hAnsi="GHEA Grapalat"/>
                <w:sz w:val="20"/>
                <w:szCs w:val="20"/>
              </w:rPr>
              <w:t>___________________________</w:t>
            </w:r>
          </w:p>
          <w:p w14:paraId="20467525" w14:textId="77777777" w:rsidR="003B2F27" w:rsidRPr="00D1414B" w:rsidRDefault="003B2F27" w:rsidP="00D1414B">
            <w:pPr>
              <w:widowControl w:val="0"/>
              <w:spacing w:line="276" w:lineRule="auto"/>
              <w:jc w:val="center"/>
              <w:rPr>
                <w:rFonts w:ascii="GHEA Grapalat" w:hAnsi="GHEA Grapalat"/>
                <w:iCs/>
                <w:sz w:val="20"/>
                <w:szCs w:val="20"/>
                <w:vertAlign w:val="superscript"/>
              </w:rPr>
            </w:pPr>
            <w:r w:rsidRPr="00D1414B">
              <w:rPr>
                <w:rFonts w:ascii="GHEA Grapalat" w:hAnsi="GHEA Grapalat"/>
                <w:sz w:val="20"/>
                <w:szCs w:val="20"/>
                <w:vertAlign w:val="superscript"/>
              </w:rPr>
              <w:t>фамилия, имя</w:t>
            </w:r>
          </w:p>
        </w:tc>
      </w:tr>
      <w:tr w:rsidR="003B2F27" w:rsidRPr="00D1414B" w14:paraId="40C5C8C2" w14:textId="77777777" w:rsidTr="005B7138">
        <w:trPr>
          <w:trHeight w:val="281"/>
          <w:tblCellSpacing w:w="7" w:type="dxa"/>
          <w:jc w:val="center"/>
        </w:trPr>
        <w:tc>
          <w:tcPr>
            <w:tcW w:w="0" w:type="auto"/>
            <w:vAlign w:val="center"/>
          </w:tcPr>
          <w:p w14:paraId="51747577" w14:textId="77777777" w:rsidR="003B2F27" w:rsidRPr="00D1414B" w:rsidRDefault="003B2F27" w:rsidP="00D1414B">
            <w:pPr>
              <w:widowControl w:val="0"/>
              <w:spacing w:line="276" w:lineRule="auto"/>
              <w:jc w:val="center"/>
              <w:rPr>
                <w:rFonts w:ascii="GHEA Grapalat" w:hAnsi="GHEA Grapalat"/>
                <w:iCs/>
                <w:color w:val="000000"/>
                <w:sz w:val="20"/>
                <w:szCs w:val="20"/>
              </w:rPr>
            </w:pPr>
            <w:r w:rsidRPr="00D1414B">
              <w:rPr>
                <w:rFonts w:ascii="GHEA Grapalat" w:hAnsi="GHEA Grapalat"/>
                <w:color w:val="000000"/>
                <w:sz w:val="20"/>
                <w:szCs w:val="20"/>
              </w:rPr>
              <w:t>М. П.</w:t>
            </w:r>
          </w:p>
        </w:tc>
        <w:tc>
          <w:tcPr>
            <w:tcW w:w="0" w:type="auto"/>
            <w:vAlign w:val="center"/>
          </w:tcPr>
          <w:p w14:paraId="7BCB493E" w14:textId="77777777" w:rsidR="003B2F27" w:rsidRPr="00D1414B" w:rsidRDefault="003B2F27" w:rsidP="00D1414B">
            <w:pPr>
              <w:widowControl w:val="0"/>
              <w:spacing w:line="276" w:lineRule="auto"/>
              <w:jc w:val="center"/>
              <w:rPr>
                <w:rFonts w:ascii="GHEA Grapalat" w:hAnsi="GHEA Grapalat"/>
                <w:iCs/>
                <w:color w:val="000000"/>
                <w:sz w:val="20"/>
                <w:szCs w:val="20"/>
              </w:rPr>
            </w:pPr>
            <w:r w:rsidRPr="00D1414B">
              <w:rPr>
                <w:rFonts w:ascii="GHEA Grapalat" w:hAnsi="GHEA Grapalat"/>
                <w:color w:val="000000"/>
                <w:sz w:val="20"/>
                <w:szCs w:val="20"/>
              </w:rPr>
              <w:t>М. П.</w:t>
            </w:r>
          </w:p>
        </w:tc>
      </w:tr>
    </w:tbl>
    <w:p w14:paraId="7EB3906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B83FD3" w14:textId="77777777" w:rsidR="003B2F27" w:rsidRDefault="003B2F27" w:rsidP="003B2F27">
      <w:pPr>
        <w:rPr>
          <w:rFonts w:ascii="GHEA Grapalat" w:hAnsi="GHEA Grapalat"/>
        </w:rPr>
      </w:pPr>
      <w:r>
        <w:rPr>
          <w:rFonts w:ascii="GHEA Grapalat" w:hAnsi="GHEA Grapalat"/>
        </w:rPr>
        <w:lastRenderedPageBreak/>
        <w:br w:type="page"/>
      </w:r>
    </w:p>
    <w:p w14:paraId="3C754B4F" w14:textId="77777777" w:rsidR="003B2F27" w:rsidRPr="00D1414B" w:rsidRDefault="003B2F27" w:rsidP="00D1414B">
      <w:pPr>
        <w:widowControl w:val="0"/>
        <w:autoSpaceDE w:val="0"/>
        <w:autoSpaceDN w:val="0"/>
        <w:adjustRightInd w:val="0"/>
        <w:jc w:val="right"/>
        <w:rPr>
          <w:rFonts w:ascii="GHEA Grapalat" w:hAnsi="GHEA Grapalat" w:cs="TimesArmenianPSMT"/>
          <w:i/>
          <w:sz w:val="20"/>
          <w:szCs w:val="20"/>
        </w:rPr>
      </w:pPr>
      <w:r w:rsidRPr="00D1414B">
        <w:rPr>
          <w:rFonts w:ascii="GHEA Grapalat" w:hAnsi="GHEA Grapalat"/>
          <w:i/>
          <w:sz w:val="20"/>
          <w:szCs w:val="20"/>
        </w:rPr>
        <w:lastRenderedPageBreak/>
        <w:t>Приложение № 3.1</w:t>
      </w:r>
    </w:p>
    <w:p w14:paraId="7AD6DE60" w14:textId="77777777" w:rsidR="003B2F27" w:rsidRPr="00D1414B" w:rsidRDefault="003B2F27" w:rsidP="00D1414B">
      <w:pPr>
        <w:widowControl w:val="0"/>
        <w:autoSpaceDE w:val="0"/>
        <w:autoSpaceDN w:val="0"/>
        <w:adjustRightInd w:val="0"/>
        <w:jc w:val="right"/>
        <w:rPr>
          <w:rFonts w:ascii="GHEA Grapalat" w:hAnsi="GHEA Grapalat" w:cs="TimesArmenianPSMT"/>
          <w:i/>
          <w:sz w:val="20"/>
          <w:szCs w:val="20"/>
        </w:rPr>
      </w:pPr>
      <w:r w:rsidRPr="00D1414B">
        <w:rPr>
          <w:rFonts w:ascii="GHEA Grapalat" w:hAnsi="GHEA Grapalat"/>
          <w:i/>
          <w:sz w:val="20"/>
          <w:szCs w:val="20"/>
        </w:rPr>
        <w:t xml:space="preserve">к Договору под кодом </w:t>
      </w:r>
      <w:r w:rsidRPr="00D1414B">
        <w:rPr>
          <w:rFonts w:ascii="GHEA Grapalat" w:hAnsi="GHEA Grapalat" w:cs="TimesArmenianPSMT"/>
          <w:i/>
          <w:sz w:val="20"/>
          <w:szCs w:val="20"/>
        </w:rPr>
        <w:br/>
      </w:r>
      <w:r w:rsidRPr="00D1414B">
        <w:rPr>
          <w:rFonts w:ascii="GHEA Grapalat" w:hAnsi="GHEA Grapalat"/>
          <w:i/>
          <w:sz w:val="20"/>
          <w:szCs w:val="20"/>
        </w:rPr>
        <w:t xml:space="preserve"> заключенному "</w:t>
      </w:r>
      <w:r w:rsidRPr="00D1414B">
        <w:rPr>
          <w:rFonts w:ascii="GHEA Grapalat" w:hAnsi="GHEA Grapalat"/>
          <w:i/>
          <w:sz w:val="20"/>
          <w:szCs w:val="20"/>
        </w:rPr>
        <w:tab/>
        <w:t>"</w:t>
      </w:r>
      <w:r w:rsidRPr="00D1414B">
        <w:rPr>
          <w:rFonts w:ascii="GHEA Grapalat" w:hAnsi="GHEA Grapalat"/>
          <w:i/>
          <w:sz w:val="20"/>
          <w:szCs w:val="20"/>
        </w:rPr>
        <w:tab/>
        <w:t>20.</w:t>
      </w:r>
      <w:r w:rsidRPr="00D1414B">
        <w:rPr>
          <w:rFonts w:ascii="GHEA Grapalat" w:hAnsi="GHEA Grapalat"/>
          <w:i/>
          <w:sz w:val="20"/>
          <w:szCs w:val="20"/>
        </w:rPr>
        <w:tab/>
        <w:t>г.</w:t>
      </w:r>
    </w:p>
    <w:p w14:paraId="201E106C" w14:textId="77777777" w:rsidR="003B2F27" w:rsidRPr="00D1414B" w:rsidRDefault="003B2F27" w:rsidP="00D1414B">
      <w:pPr>
        <w:widowControl w:val="0"/>
        <w:rPr>
          <w:rFonts w:ascii="GHEA Grapalat" w:hAnsi="GHEA Grapalat"/>
          <w:sz w:val="20"/>
          <w:szCs w:val="20"/>
        </w:rPr>
      </w:pPr>
    </w:p>
    <w:p w14:paraId="3C68C957" w14:textId="77777777" w:rsidR="003B2F27" w:rsidRPr="00D1414B" w:rsidRDefault="003B2F27" w:rsidP="00D1414B">
      <w:pPr>
        <w:widowControl w:val="0"/>
        <w:tabs>
          <w:tab w:val="left" w:pos="2250"/>
        </w:tabs>
        <w:jc w:val="center"/>
        <w:rPr>
          <w:rFonts w:ascii="GHEA Grapalat" w:hAnsi="GHEA Grapalat" w:cs="Sylfaen"/>
          <w:bCs/>
          <w:sz w:val="20"/>
          <w:szCs w:val="20"/>
        </w:rPr>
      </w:pPr>
      <w:r w:rsidRPr="00D1414B">
        <w:rPr>
          <w:rFonts w:ascii="GHEA Grapalat" w:hAnsi="GHEA Grapalat"/>
          <w:sz w:val="20"/>
          <w:szCs w:val="20"/>
        </w:rPr>
        <w:t>АКТ № ________</w:t>
      </w:r>
    </w:p>
    <w:p w14:paraId="1B00DABC" w14:textId="77777777" w:rsidR="003B2F27" w:rsidRPr="00D1414B" w:rsidRDefault="003B2F27" w:rsidP="00D1414B">
      <w:pPr>
        <w:widowControl w:val="0"/>
        <w:tabs>
          <w:tab w:val="left" w:pos="360"/>
          <w:tab w:val="left" w:pos="540"/>
          <w:tab w:val="left" w:pos="2250"/>
        </w:tabs>
        <w:jc w:val="center"/>
        <w:rPr>
          <w:rFonts w:ascii="GHEA Grapalat" w:hAnsi="GHEA Grapalat"/>
          <w:sz w:val="20"/>
          <w:szCs w:val="20"/>
        </w:rPr>
      </w:pPr>
      <w:r w:rsidRPr="00D1414B">
        <w:rPr>
          <w:rFonts w:ascii="GHEA Grapalat" w:hAnsi="GHEA Grapalat"/>
          <w:sz w:val="20"/>
          <w:szCs w:val="20"/>
        </w:rPr>
        <w:t>относительно фиксирования факта сдачи Заказчику результата договора</w:t>
      </w:r>
    </w:p>
    <w:p w14:paraId="0AD426C2" w14:textId="77777777" w:rsidR="003B2F27" w:rsidRPr="00D1414B" w:rsidRDefault="003B2F27" w:rsidP="00D1414B">
      <w:pPr>
        <w:widowControl w:val="0"/>
        <w:tabs>
          <w:tab w:val="left" w:pos="360"/>
          <w:tab w:val="left" w:pos="540"/>
          <w:tab w:val="left" w:pos="2250"/>
        </w:tabs>
        <w:jc w:val="center"/>
        <w:rPr>
          <w:rFonts w:ascii="GHEA Grapalat" w:hAnsi="GHEA Grapalat" w:cs="Sylfaen"/>
          <w:bCs/>
          <w:sz w:val="20"/>
          <w:szCs w:val="20"/>
        </w:rPr>
      </w:pPr>
    </w:p>
    <w:p w14:paraId="07DF8665" w14:textId="77777777" w:rsidR="003B2F27" w:rsidRPr="00D1414B" w:rsidRDefault="003B2F27" w:rsidP="00D1414B">
      <w:pPr>
        <w:widowControl w:val="0"/>
        <w:ind w:firstLine="567"/>
        <w:jc w:val="both"/>
        <w:rPr>
          <w:rFonts w:ascii="GHEA Grapalat" w:hAnsi="GHEA Grapalat"/>
          <w:sz w:val="20"/>
          <w:szCs w:val="20"/>
        </w:rPr>
      </w:pPr>
      <w:r w:rsidRPr="00D1414B">
        <w:rPr>
          <w:rFonts w:ascii="GHEA Grapalat" w:hAnsi="GHEA Grapalat"/>
          <w:sz w:val="20"/>
          <w:szCs w:val="20"/>
        </w:rPr>
        <w:t>Настоящим фиксируется, что в рамках договора закупки № ______________,</w:t>
      </w:r>
    </w:p>
    <w:p w14:paraId="253380B9" w14:textId="77777777" w:rsidR="003B2F27" w:rsidRPr="00D1414B" w:rsidRDefault="003B2F27" w:rsidP="00D1414B">
      <w:pPr>
        <w:widowControl w:val="0"/>
        <w:ind w:left="7371" w:hanging="141"/>
        <w:jc w:val="both"/>
        <w:rPr>
          <w:rFonts w:ascii="GHEA Grapalat" w:hAnsi="GHEA Grapalat"/>
          <w:sz w:val="20"/>
          <w:szCs w:val="20"/>
        </w:rPr>
      </w:pPr>
      <w:r w:rsidRPr="00D1414B">
        <w:rPr>
          <w:rFonts w:ascii="GHEA Grapalat" w:hAnsi="GHEA Grapalat"/>
          <w:sz w:val="20"/>
          <w:szCs w:val="20"/>
        </w:rPr>
        <w:t>номер договора</w:t>
      </w:r>
    </w:p>
    <w:p w14:paraId="43DDFD3E" w14:textId="77777777" w:rsidR="003B2F27" w:rsidRPr="00D1414B" w:rsidRDefault="003B2F27" w:rsidP="00D1414B">
      <w:pPr>
        <w:widowControl w:val="0"/>
        <w:tabs>
          <w:tab w:val="left" w:pos="4480"/>
        </w:tabs>
        <w:jc w:val="both"/>
        <w:rPr>
          <w:rFonts w:ascii="GHEA Grapalat" w:hAnsi="GHEA Grapalat" w:cs="Sylfaen"/>
          <w:sz w:val="20"/>
          <w:szCs w:val="20"/>
        </w:rPr>
      </w:pPr>
      <w:r w:rsidRPr="00D1414B">
        <w:rPr>
          <w:rFonts w:ascii="GHEA Grapalat" w:hAnsi="GHEA Grapalat"/>
          <w:sz w:val="20"/>
          <w:szCs w:val="20"/>
        </w:rPr>
        <w:t>заключенного __________________ 20</w:t>
      </w:r>
      <w:r w:rsidRPr="00D1414B">
        <w:rPr>
          <w:rFonts w:ascii="GHEA Grapalat" w:hAnsi="GHEA Grapalat"/>
          <w:sz w:val="20"/>
          <w:szCs w:val="20"/>
        </w:rPr>
        <w:tab/>
        <w:t>г. между _____________________________</w:t>
      </w:r>
    </w:p>
    <w:p w14:paraId="36490AAA" w14:textId="77777777" w:rsidR="003B2F27" w:rsidRPr="00D1414B" w:rsidRDefault="003B2F27" w:rsidP="00D1414B">
      <w:pPr>
        <w:widowControl w:val="0"/>
        <w:tabs>
          <w:tab w:val="left" w:pos="6379"/>
        </w:tabs>
        <w:ind w:left="1701" w:right="-360"/>
        <w:jc w:val="both"/>
        <w:rPr>
          <w:rFonts w:ascii="GHEA Grapalat" w:hAnsi="GHEA Grapalat" w:cs="Sylfaen"/>
          <w:sz w:val="20"/>
          <w:szCs w:val="20"/>
        </w:rPr>
      </w:pPr>
      <w:r w:rsidRPr="00D1414B">
        <w:rPr>
          <w:rFonts w:ascii="GHEA Grapalat" w:hAnsi="GHEA Grapalat"/>
          <w:sz w:val="20"/>
          <w:szCs w:val="20"/>
        </w:rPr>
        <w:t xml:space="preserve">дата заключения договора </w:t>
      </w:r>
      <w:r w:rsidRPr="00D1414B">
        <w:rPr>
          <w:rFonts w:ascii="GHEA Grapalat" w:hAnsi="GHEA Grapalat"/>
          <w:sz w:val="20"/>
          <w:szCs w:val="20"/>
        </w:rPr>
        <w:tab/>
        <w:t>имя Заказчика</w:t>
      </w:r>
    </w:p>
    <w:p w14:paraId="2B2AFF1D" w14:textId="77777777" w:rsidR="003B2F27" w:rsidRPr="00D1414B" w:rsidRDefault="003B2F27" w:rsidP="00D1414B">
      <w:pPr>
        <w:widowControl w:val="0"/>
        <w:tabs>
          <w:tab w:val="left" w:pos="360"/>
          <w:tab w:val="left" w:pos="540"/>
        </w:tabs>
        <w:ind w:right="-2"/>
        <w:jc w:val="both"/>
        <w:rPr>
          <w:rFonts w:ascii="GHEA Grapalat" w:hAnsi="GHEA Grapalat"/>
          <w:sz w:val="20"/>
          <w:szCs w:val="20"/>
        </w:rPr>
      </w:pPr>
      <w:r w:rsidRPr="00D1414B">
        <w:rPr>
          <w:rFonts w:ascii="GHEA Grapalat" w:hAnsi="GHEA Grapalat"/>
          <w:sz w:val="20"/>
          <w:szCs w:val="20"/>
        </w:rPr>
        <w:t xml:space="preserve">(далее — Заказчик) и ________________________________ (далее — Исполнитель), </w:t>
      </w:r>
    </w:p>
    <w:p w14:paraId="2B89CFD5" w14:textId="77777777" w:rsidR="003B2F27" w:rsidRPr="00D1414B" w:rsidRDefault="003B2F27" w:rsidP="00D1414B">
      <w:pPr>
        <w:widowControl w:val="0"/>
        <w:ind w:left="3544" w:right="-360"/>
        <w:jc w:val="both"/>
        <w:rPr>
          <w:rFonts w:ascii="GHEA Grapalat" w:hAnsi="GHEA Grapalat"/>
          <w:sz w:val="20"/>
          <w:szCs w:val="20"/>
        </w:rPr>
      </w:pPr>
      <w:r w:rsidRPr="00D1414B">
        <w:rPr>
          <w:rFonts w:ascii="GHEA Grapalat" w:hAnsi="GHEA Grapalat"/>
          <w:sz w:val="20"/>
          <w:szCs w:val="20"/>
        </w:rPr>
        <w:t>имя Исполнителя</w:t>
      </w:r>
    </w:p>
    <w:p w14:paraId="60F6DF1E" w14:textId="77777777" w:rsidR="003B2F27" w:rsidRPr="00D1414B" w:rsidRDefault="003B2F27" w:rsidP="00D1414B">
      <w:pPr>
        <w:widowControl w:val="0"/>
        <w:tabs>
          <w:tab w:val="left" w:pos="360"/>
          <w:tab w:val="left" w:pos="540"/>
        </w:tabs>
        <w:jc w:val="both"/>
        <w:rPr>
          <w:rFonts w:ascii="GHEA Grapalat" w:hAnsi="GHEA Grapalat"/>
          <w:sz w:val="20"/>
          <w:szCs w:val="20"/>
        </w:rPr>
      </w:pPr>
      <w:r w:rsidRPr="00D1414B">
        <w:rPr>
          <w:rFonts w:ascii="GHEA Grapalat" w:hAnsi="GHEA Grapalat"/>
          <w:sz w:val="20"/>
          <w:szCs w:val="20"/>
        </w:rPr>
        <w:t>Исполнитель _______ 20</w:t>
      </w:r>
      <w:r w:rsidRPr="00D1414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1414B" w14:paraId="48A237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DA5956" w14:textId="77777777" w:rsidR="003B2F27" w:rsidRPr="00D1414B" w:rsidRDefault="003B2F27" w:rsidP="00D1414B">
            <w:pPr>
              <w:widowControl w:val="0"/>
              <w:jc w:val="center"/>
              <w:rPr>
                <w:rFonts w:ascii="GHEA Grapalat" w:hAnsi="GHEA Grapalat" w:cs="Sylfaen"/>
                <w:bCs/>
                <w:sz w:val="20"/>
                <w:szCs w:val="20"/>
              </w:rPr>
            </w:pPr>
            <w:r w:rsidRPr="00D1414B">
              <w:rPr>
                <w:rFonts w:ascii="GHEA Grapalat" w:hAnsi="GHEA Grapalat"/>
                <w:sz w:val="20"/>
                <w:szCs w:val="20"/>
              </w:rPr>
              <w:t>Услуги</w:t>
            </w:r>
          </w:p>
        </w:tc>
      </w:tr>
      <w:tr w:rsidR="003B2F27" w:rsidRPr="00D1414B" w14:paraId="5927F2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36E0EC" w14:textId="77777777" w:rsidR="003B2F27" w:rsidRPr="00D1414B" w:rsidRDefault="003B2F27" w:rsidP="00D1414B">
            <w:pPr>
              <w:widowControl w:val="0"/>
              <w:jc w:val="center"/>
              <w:rPr>
                <w:rFonts w:ascii="GHEA Grapalat" w:hAnsi="GHEA Grapalat"/>
                <w:sz w:val="20"/>
                <w:szCs w:val="20"/>
              </w:rPr>
            </w:pPr>
            <w:r w:rsidRPr="00D1414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5F678B" w14:textId="77777777" w:rsidR="003B2F27" w:rsidRPr="00D1414B" w:rsidRDefault="003B2F27" w:rsidP="00D1414B">
            <w:pPr>
              <w:widowControl w:val="0"/>
              <w:jc w:val="center"/>
              <w:rPr>
                <w:rFonts w:ascii="GHEA Grapalat" w:hAnsi="GHEA Grapalat"/>
                <w:sz w:val="20"/>
                <w:szCs w:val="20"/>
              </w:rPr>
            </w:pPr>
            <w:r w:rsidRPr="00D1414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D1426FA" w14:textId="77777777" w:rsidR="003B2F27" w:rsidRPr="00D1414B" w:rsidRDefault="003B2F27" w:rsidP="00D1414B">
            <w:pPr>
              <w:widowControl w:val="0"/>
              <w:jc w:val="center"/>
              <w:rPr>
                <w:rFonts w:ascii="GHEA Grapalat" w:hAnsi="GHEA Grapalat"/>
                <w:sz w:val="20"/>
                <w:szCs w:val="20"/>
              </w:rPr>
            </w:pPr>
            <w:r w:rsidRPr="00D1414B">
              <w:rPr>
                <w:rFonts w:ascii="GHEA Grapalat" w:hAnsi="GHEA Grapalat"/>
                <w:sz w:val="20"/>
                <w:szCs w:val="20"/>
              </w:rPr>
              <w:t>объем (фактический)</w:t>
            </w:r>
          </w:p>
        </w:tc>
      </w:tr>
      <w:tr w:rsidR="003B2F27" w:rsidRPr="00D1414B" w14:paraId="42BFE2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A377F" w14:textId="77777777" w:rsidR="003B2F27" w:rsidRPr="00D1414B" w:rsidRDefault="003B2F27" w:rsidP="00D1414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D7FEF30" w14:textId="77777777" w:rsidR="003B2F27" w:rsidRPr="00D1414B" w:rsidRDefault="003B2F27" w:rsidP="00D1414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007B538" w14:textId="77777777" w:rsidR="003B2F27" w:rsidRPr="00D1414B" w:rsidRDefault="003B2F27" w:rsidP="00D1414B">
            <w:pPr>
              <w:widowControl w:val="0"/>
              <w:rPr>
                <w:rFonts w:ascii="GHEA Grapalat" w:hAnsi="GHEA Grapalat" w:cs="Sylfaen"/>
                <w:sz w:val="20"/>
                <w:szCs w:val="20"/>
              </w:rPr>
            </w:pPr>
          </w:p>
        </w:tc>
      </w:tr>
      <w:tr w:rsidR="003B2F27" w:rsidRPr="00D1414B" w14:paraId="324AF0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5AD189" w14:textId="77777777" w:rsidR="003B2F27" w:rsidRPr="00D1414B" w:rsidRDefault="003B2F27" w:rsidP="00D1414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5256981" w14:textId="77777777" w:rsidR="003B2F27" w:rsidRPr="00D1414B" w:rsidRDefault="003B2F27" w:rsidP="00D1414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74D79EB" w14:textId="77777777" w:rsidR="003B2F27" w:rsidRPr="00D1414B" w:rsidRDefault="003B2F27" w:rsidP="00D1414B">
            <w:pPr>
              <w:widowControl w:val="0"/>
              <w:rPr>
                <w:rFonts w:ascii="GHEA Grapalat" w:hAnsi="GHEA Grapalat" w:cs="Sylfaen"/>
                <w:sz w:val="20"/>
                <w:szCs w:val="20"/>
              </w:rPr>
            </w:pPr>
          </w:p>
        </w:tc>
      </w:tr>
    </w:tbl>
    <w:p w14:paraId="7FECFD4F" w14:textId="77777777" w:rsidR="003B2F27" w:rsidRPr="00D1414B" w:rsidRDefault="003B2F27" w:rsidP="00D1414B">
      <w:pPr>
        <w:widowControl w:val="0"/>
        <w:ind w:firstLine="567"/>
        <w:jc w:val="both"/>
        <w:rPr>
          <w:rFonts w:ascii="GHEA Grapalat" w:hAnsi="GHEA Grapalat" w:cs="Sylfaen"/>
          <w:sz w:val="20"/>
          <w:szCs w:val="20"/>
        </w:rPr>
      </w:pPr>
      <w:r w:rsidRPr="00D1414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1BEAF6B" w14:textId="234859A5" w:rsidR="003B2F27" w:rsidRPr="00D1414B" w:rsidRDefault="003B2F27" w:rsidP="00D1414B">
      <w:pPr>
        <w:rPr>
          <w:rFonts w:ascii="GHEA Grapalat" w:hAnsi="GHEA Grapalat" w:cs="Sylfaen"/>
          <w:sz w:val="20"/>
          <w:szCs w:val="20"/>
        </w:rPr>
      </w:pPr>
      <w:bookmarkStart w:id="8" w:name="_GoBack"/>
      <w:bookmarkEnd w:id="8"/>
    </w:p>
    <w:p w14:paraId="4B5C6F1E" w14:textId="77777777" w:rsidR="003B2F27" w:rsidRPr="00AD29CE" w:rsidRDefault="003B2F27" w:rsidP="00D1414B">
      <w:pPr>
        <w:widowControl w:val="0"/>
        <w:jc w:val="center"/>
        <w:rPr>
          <w:rFonts w:ascii="GHEA Grapalat" w:hAnsi="GHEA Grapalat" w:cs="Sylfaen"/>
        </w:rPr>
      </w:pPr>
      <w:r w:rsidRPr="00AD29CE">
        <w:rPr>
          <w:rFonts w:ascii="GHEA Grapalat" w:hAnsi="GHEA Grapalat"/>
        </w:rPr>
        <w:t>СТОРОНЫ</w:t>
      </w:r>
    </w:p>
    <w:p w14:paraId="341FA42C" w14:textId="77777777" w:rsidR="003B2F27" w:rsidRPr="00AD29CE" w:rsidRDefault="003B2F27" w:rsidP="00D1414B">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34A299D0" w14:textId="77777777" w:rsidTr="005B7138">
        <w:tc>
          <w:tcPr>
            <w:tcW w:w="4785" w:type="dxa"/>
          </w:tcPr>
          <w:p w14:paraId="3CE9F065" w14:textId="77777777" w:rsidR="003B2F27" w:rsidRPr="00AD29CE" w:rsidRDefault="003B2F27" w:rsidP="00D1414B">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75B8264F" w14:textId="77777777" w:rsidR="003B2F27" w:rsidRPr="00AD29CE" w:rsidRDefault="003B2F27" w:rsidP="00D1414B">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CF396CE" w14:textId="77777777" w:rsidR="003B2F27" w:rsidRPr="00AD29CE" w:rsidRDefault="003B2F27" w:rsidP="00D1414B">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07ED394D" w14:textId="77777777" w:rsidR="003B2F27" w:rsidRPr="00AD29CE" w:rsidRDefault="003B2F27" w:rsidP="00D1414B">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4B2A4D5" w14:textId="77777777" w:rsidTr="005B7138">
        <w:trPr>
          <w:tblCellSpacing w:w="7" w:type="dxa"/>
          <w:jc w:val="center"/>
        </w:trPr>
        <w:tc>
          <w:tcPr>
            <w:tcW w:w="0" w:type="auto"/>
            <w:vAlign w:val="center"/>
          </w:tcPr>
          <w:p w14:paraId="32BBF7FF" w14:textId="77777777" w:rsidR="003B2F27" w:rsidRPr="00AD29CE" w:rsidRDefault="003B2F27" w:rsidP="00D1414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25ADE0" w14:textId="77777777" w:rsidR="003B2F27" w:rsidRPr="00114F34" w:rsidRDefault="003B2F27" w:rsidP="00D1414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08C6C13" w14:textId="77777777" w:rsidR="003B2F27" w:rsidRPr="00AD29CE" w:rsidRDefault="003B2F27" w:rsidP="00D1414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61AFEED" w14:textId="77777777" w:rsidR="003B2F27" w:rsidRPr="00114F34" w:rsidRDefault="003B2F27" w:rsidP="00D1414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90D1D13" w14:textId="77777777" w:rsidTr="005B7138">
        <w:trPr>
          <w:tblCellSpacing w:w="7" w:type="dxa"/>
          <w:jc w:val="center"/>
        </w:trPr>
        <w:tc>
          <w:tcPr>
            <w:tcW w:w="0" w:type="auto"/>
            <w:vAlign w:val="center"/>
          </w:tcPr>
          <w:p w14:paraId="346A7E4F" w14:textId="77777777" w:rsidR="003B2F27" w:rsidRPr="00AD29CE" w:rsidRDefault="003B2F27" w:rsidP="00D1414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7C6AFF" w14:textId="77777777" w:rsidR="003B2F27" w:rsidRPr="00114F34" w:rsidRDefault="003B2F27" w:rsidP="00D1414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421B1B8" w14:textId="77777777" w:rsidR="003B2F27" w:rsidRPr="00AD29CE" w:rsidRDefault="003B2F27" w:rsidP="00D1414B">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BABCE0F" w14:textId="77777777" w:rsidR="003B2F27" w:rsidRPr="00114F34" w:rsidRDefault="003B2F27" w:rsidP="00D1414B">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C0DF7B8" w14:textId="77777777" w:rsidTr="005B7138">
        <w:trPr>
          <w:tblCellSpacing w:w="7" w:type="dxa"/>
          <w:jc w:val="center"/>
        </w:trPr>
        <w:tc>
          <w:tcPr>
            <w:tcW w:w="0" w:type="auto"/>
            <w:vAlign w:val="center"/>
          </w:tcPr>
          <w:p w14:paraId="57210CAF" w14:textId="77777777" w:rsidR="003B2F27" w:rsidRPr="00AD29CE" w:rsidRDefault="003B2F27" w:rsidP="00D1414B">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9F08AEA" w14:textId="77777777" w:rsidR="003B2F27" w:rsidRPr="00AD29CE" w:rsidRDefault="003B2F27" w:rsidP="00D1414B">
            <w:pPr>
              <w:widowControl w:val="0"/>
              <w:rPr>
                <w:rFonts w:ascii="GHEA Grapalat" w:hAnsi="GHEA Grapalat" w:cs="GHEA Grapalat"/>
                <w:color w:val="000000"/>
              </w:rPr>
            </w:pPr>
          </w:p>
        </w:tc>
      </w:tr>
    </w:tbl>
    <w:p w14:paraId="0EE516FA" w14:textId="77777777" w:rsidR="003B2F27" w:rsidRPr="00AD29CE" w:rsidRDefault="003B2F27" w:rsidP="00D1414B">
      <w:pPr>
        <w:widowControl w:val="0"/>
        <w:ind w:left="-142" w:firstLine="142"/>
        <w:jc w:val="center"/>
        <w:rPr>
          <w:rFonts w:ascii="GHEA Grapalat" w:hAnsi="GHEA Grapalat" w:cs="Sylfaen"/>
          <w:b/>
        </w:rPr>
      </w:pPr>
    </w:p>
    <w:p w14:paraId="05AF3317" w14:textId="77777777" w:rsidR="003B2F27" w:rsidRPr="00AD29CE" w:rsidRDefault="003B2F27" w:rsidP="00D1414B">
      <w:pPr>
        <w:pStyle w:val="norm"/>
        <w:widowControl w:val="0"/>
        <w:spacing w:line="240" w:lineRule="auto"/>
        <w:ind w:firstLine="284"/>
        <w:jc w:val="center"/>
        <w:rPr>
          <w:rFonts w:ascii="GHEA Grapalat" w:hAnsi="GHEA Grapalat"/>
          <w:b/>
          <w:sz w:val="24"/>
          <w:szCs w:val="24"/>
        </w:rPr>
      </w:pPr>
    </w:p>
    <w:p w14:paraId="2D47AAA9" w14:textId="77777777" w:rsidR="008D352C" w:rsidRDefault="008D352C" w:rsidP="00B46D58">
      <w:pPr>
        <w:widowControl w:val="0"/>
        <w:spacing w:after="160"/>
        <w:ind w:left="-142" w:firstLine="142"/>
        <w:jc w:val="center"/>
        <w:rPr>
          <w:rFonts w:ascii="GHEA Grapalat" w:hAnsi="GHEA Grapalat"/>
          <w:i/>
          <w:lang w:val="en-US"/>
        </w:rPr>
      </w:pPr>
    </w:p>
    <w:p w14:paraId="316ADCCD" w14:textId="77777777" w:rsidR="00CE3DEB" w:rsidRDefault="00CE3DEB" w:rsidP="00B46D58">
      <w:pPr>
        <w:widowControl w:val="0"/>
        <w:spacing w:after="160"/>
        <w:ind w:left="-142" w:firstLine="142"/>
        <w:jc w:val="center"/>
        <w:rPr>
          <w:rFonts w:ascii="GHEA Grapalat" w:hAnsi="GHEA Grapalat"/>
          <w:i/>
          <w:lang w:val="en-US"/>
        </w:rPr>
      </w:pPr>
    </w:p>
    <w:p w14:paraId="6BA58248" w14:textId="77777777" w:rsidR="00CE3DEB" w:rsidRDefault="00CE3DEB" w:rsidP="00B46D58">
      <w:pPr>
        <w:widowControl w:val="0"/>
        <w:spacing w:after="160"/>
        <w:ind w:left="-142" w:firstLine="142"/>
        <w:jc w:val="center"/>
        <w:rPr>
          <w:rFonts w:ascii="GHEA Grapalat" w:hAnsi="GHEA Grapalat"/>
          <w:i/>
          <w:lang w:val="en-US"/>
        </w:rPr>
      </w:pPr>
    </w:p>
    <w:p w14:paraId="4783EDE1" w14:textId="77777777" w:rsidR="00CE3DEB" w:rsidRDefault="00CE3DEB" w:rsidP="00B46D58">
      <w:pPr>
        <w:widowControl w:val="0"/>
        <w:spacing w:after="160"/>
        <w:ind w:left="-142" w:firstLine="142"/>
        <w:jc w:val="center"/>
        <w:rPr>
          <w:rFonts w:ascii="GHEA Grapalat" w:hAnsi="GHEA Grapalat"/>
          <w:i/>
          <w:lang w:val="en-US"/>
        </w:rPr>
      </w:pPr>
    </w:p>
    <w:p w14:paraId="2B49B5F8" w14:textId="77777777" w:rsidR="00CE3DEB" w:rsidRDefault="00CE3DEB" w:rsidP="00B46D58">
      <w:pPr>
        <w:widowControl w:val="0"/>
        <w:spacing w:after="160"/>
        <w:ind w:left="-142" w:firstLine="142"/>
        <w:jc w:val="center"/>
        <w:rPr>
          <w:rFonts w:ascii="GHEA Grapalat" w:hAnsi="GHEA Grapalat"/>
          <w:i/>
          <w:lang w:val="en-US"/>
        </w:rPr>
      </w:pPr>
    </w:p>
    <w:p w14:paraId="45D6ADC8" w14:textId="77777777" w:rsidR="00CE3DEB" w:rsidRDefault="00CE3DEB" w:rsidP="00B46D58">
      <w:pPr>
        <w:widowControl w:val="0"/>
        <w:spacing w:after="160"/>
        <w:ind w:left="-142" w:firstLine="142"/>
        <w:jc w:val="center"/>
        <w:rPr>
          <w:rFonts w:ascii="GHEA Grapalat" w:hAnsi="GHEA Grapalat"/>
          <w:i/>
          <w:lang w:val="en-US"/>
        </w:rPr>
      </w:pPr>
    </w:p>
    <w:p w14:paraId="57D59E75" w14:textId="77777777" w:rsidR="00CE3DEB" w:rsidRDefault="00CE3DEB" w:rsidP="00B46D58">
      <w:pPr>
        <w:widowControl w:val="0"/>
        <w:spacing w:after="160"/>
        <w:ind w:left="-142" w:firstLine="142"/>
        <w:jc w:val="center"/>
        <w:rPr>
          <w:rFonts w:ascii="GHEA Grapalat" w:hAnsi="GHEA Grapalat"/>
          <w:i/>
          <w:lang w:val="en-US"/>
        </w:rPr>
      </w:pPr>
    </w:p>
    <w:p w14:paraId="392CCF50" w14:textId="77777777" w:rsidR="00CE3DEB" w:rsidRDefault="00CE3DEB" w:rsidP="00B46D58">
      <w:pPr>
        <w:widowControl w:val="0"/>
        <w:spacing w:after="160"/>
        <w:ind w:left="-142" w:firstLine="142"/>
        <w:jc w:val="center"/>
        <w:rPr>
          <w:rFonts w:ascii="GHEA Grapalat" w:hAnsi="GHEA Grapalat"/>
          <w:i/>
          <w:lang w:val="en-US"/>
        </w:rPr>
      </w:pPr>
    </w:p>
    <w:p w14:paraId="0719FD9E" w14:textId="77777777" w:rsidR="00CE3DEB" w:rsidRDefault="00CE3DEB" w:rsidP="00B46D58">
      <w:pPr>
        <w:widowControl w:val="0"/>
        <w:spacing w:after="160"/>
        <w:ind w:left="-142" w:firstLine="142"/>
        <w:jc w:val="center"/>
        <w:rPr>
          <w:rFonts w:ascii="GHEA Grapalat" w:hAnsi="GHEA Grapalat"/>
          <w:i/>
          <w:lang w:val="en-US"/>
        </w:rPr>
      </w:pPr>
    </w:p>
    <w:p w14:paraId="0B2349CE" w14:textId="77777777" w:rsidR="00CE3DEB" w:rsidRDefault="00CE3DEB" w:rsidP="00B46D58">
      <w:pPr>
        <w:widowControl w:val="0"/>
        <w:spacing w:after="160"/>
        <w:ind w:left="-142" w:firstLine="142"/>
        <w:jc w:val="center"/>
        <w:rPr>
          <w:rFonts w:ascii="GHEA Grapalat" w:hAnsi="GHEA Grapalat"/>
          <w:i/>
          <w:lang w:val="en-US"/>
        </w:rPr>
      </w:pPr>
    </w:p>
    <w:p w14:paraId="63D3082D" w14:textId="77777777" w:rsidR="00CE3DEB" w:rsidRDefault="00CE3DEB" w:rsidP="00B46D58">
      <w:pPr>
        <w:widowControl w:val="0"/>
        <w:spacing w:after="160"/>
        <w:ind w:left="-142" w:firstLine="142"/>
        <w:jc w:val="center"/>
        <w:rPr>
          <w:rFonts w:ascii="GHEA Grapalat" w:hAnsi="GHEA Grapalat"/>
          <w:i/>
          <w:lang w:val="en-US"/>
        </w:rPr>
      </w:pPr>
    </w:p>
    <w:p w14:paraId="31ED83DC" w14:textId="77777777" w:rsidR="00CE3DEB" w:rsidRDefault="00CE3DEB" w:rsidP="00B46D58">
      <w:pPr>
        <w:widowControl w:val="0"/>
        <w:spacing w:after="160"/>
        <w:ind w:left="-142" w:firstLine="142"/>
        <w:jc w:val="center"/>
        <w:rPr>
          <w:rFonts w:ascii="GHEA Grapalat" w:hAnsi="GHEA Grapalat"/>
          <w:i/>
          <w:lang w:val="en-US"/>
        </w:rPr>
      </w:pPr>
    </w:p>
    <w:p w14:paraId="7FE85CC5" w14:textId="77777777" w:rsidR="00CE3DEB" w:rsidRDefault="00CE3DEB" w:rsidP="00B46D58">
      <w:pPr>
        <w:widowControl w:val="0"/>
        <w:spacing w:after="160"/>
        <w:ind w:left="-142" w:firstLine="142"/>
        <w:jc w:val="center"/>
        <w:rPr>
          <w:rFonts w:ascii="GHEA Grapalat" w:hAnsi="GHEA Grapalat"/>
          <w:i/>
          <w:lang w:val="en-US"/>
        </w:rPr>
      </w:pPr>
    </w:p>
    <w:p w14:paraId="103BE735" w14:textId="77777777" w:rsidR="00CE3DEB" w:rsidRDefault="00CE3DEB" w:rsidP="00B46D58">
      <w:pPr>
        <w:widowControl w:val="0"/>
        <w:spacing w:after="160"/>
        <w:ind w:left="-142" w:firstLine="142"/>
        <w:jc w:val="center"/>
        <w:rPr>
          <w:rFonts w:ascii="GHEA Grapalat" w:hAnsi="GHEA Grapalat"/>
          <w:i/>
          <w:lang w:val="en-US"/>
        </w:rPr>
      </w:pPr>
    </w:p>
    <w:p w14:paraId="6521969F" w14:textId="77777777" w:rsidR="00CE3DEB" w:rsidRDefault="00CE3DEB" w:rsidP="00B46D58">
      <w:pPr>
        <w:widowControl w:val="0"/>
        <w:spacing w:after="160"/>
        <w:ind w:left="-142" w:firstLine="142"/>
        <w:jc w:val="center"/>
        <w:rPr>
          <w:rFonts w:ascii="GHEA Grapalat" w:hAnsi="GHEA Grapalat"/>
          <w:i/>
          <w:lang w:val="en-US"/>
        </w:rPr>
      </w:pPr>
    </w:p>
    <w:p w14:paraId="549C3EB5" w14:textId="77777777" w:rsidR="00CE3DEB" w:rsidRDefault="00CE3DEB" w:rsidP="00B46D58">
      <w:pPr>
        <w:widowControl w:val="0"/>
        <w:spacing w:after="160"/>
        <w:ind w:left="-142" w:firstLine="142"/>
        <w:jc w:val="center"/>
        <w:rPr>
          <w:rFonts w:ascii="GHEA Grapalat" w:hAnsi="GHEA Grapalat"/>
          <w:i/>
          <w:lang w:val="en-US"/>
        </w:rPr>
      </w:pPr>
    </w:p>
    <w:p w14:paraId="091E83A5"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72ACF4E7"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03C4950" w14:textId="77777777" w:rsidR="00CE3DEB" w:rsidRPr="00A33C34" w:rsidRDefault="00CE3DEB" w:rsidP="00CE3DEB">
      <w:pPr>
        <w:jc w:val="center"/>
        <w:rPr>
          <w:rFonts w:ascii="GHEA Grapalat" w:hAnsi="GHEA Grapalat" w:cs="GHEA Grapalat"/>
        </w:rPr>
      </w:pPr>
    </w:p>
    <w:p w14:paraId="53D56498"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3C80EFAA" w14:textId="77777777" w:rsidR="00CE3DEB" w:rsidRPr="00A33C34" w:rsidRDefault="00CE3DEB" w:rsidP="00CE3DEB">
      <w:pPr>
        <w:jc w:val="center"/>
        <w:rPr>
          <w:rFonts w:ascii="GHEA Grapalat" w:hAnsi="GHEA Grapalat" w:cs="GHEA Grapalat"/>
          <w:lang w:val="hy-AM"/>
        </w:rPr>
      </w:pPr>
    </w:p>
    <w:p w14:paraId="39771B6F"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9644086"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60C2E4C" w14:textId="77777777" w:rsidR="00CE3DEB" w:rsidRPr="00A33C34" w:rsidRDefault="00CE3DEB" w:rsidP="00CE3DEB">
      <w:pPr>
        <w:rPr>
          <w:rFonts w:ascii="GHEA Grapalat" w:hAnsi="GHEA Grapalat"/>
          <w:vertAlign w:val="superscript"/>
          <w:lang w:val="es-ES"/>
        </w:rPr>
      </w:pPr>
    </w:p>
    <w:p w14:paraId="1C58D661"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2506A1"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7C1B98"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E3B462C"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2FFE96A"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EAA79C6" w14:textId="77777777" w:rsidR="00CE3DEB" w:rsidRPr="00A33C34" w:rsidRDefault="00CE3DEB" w:rsidP="00CE3DEB">
      <w:pPr>
        <w:rPr>
          <w:rFonts w:ascii="GHEA Grapalat" w:hAnsi="GHEA Grapalat" w:cs="Sylfaen"/>
          <w:sz w:val="20"/>
          <w:szCs w:val="20"/>
          <w:lang w:val="es-ES"/>
        </w:rPr>
      </w:pPr>
    </w:p>
    <w:p w14:paraId="4D0E7AEB"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3F8E68FB" w14:textId="77777777" w:rsidR="00CE3DEB" w:rsidRPr="00A33C34" w:rsidRDefault="00CE3DEB" w:rsidP="00CE3DEB">
      <w:pPr>
        <w:jc w:val="center"/>
        <w:rPr>
          <w:rFonts w:ascii="GHEA Grapalat" w:hAnsi="GHEA Grapalat" w:cs="GHEA Grapalat"/>
          <w:lang w:val="es-ES"/>
        </w:rPr>
      </w:pPr>
    </w:p>
    <w:p w14:paraId="555E3654" w14:textId="77777777" w:rsidR="00CE3DEB" w:rsidRPr="00A33C34" w:rsidRDefault="00CE3DEB" w:rsidP="00CE3DEB">
      <w:pPr>
        <w:ind w:firstLine="709"/>
        <w:rPr>
          <w:lang w:val="es-ES"/>
        </w:rPr>
      </w:pPr>
    </w:p>
    <w:p w14:paraId="1A5729DB" w14:textId="77777777" w:rsidR="00CE3DEB" w:rsidRPr="00A33C34" w:rsidRDefault="00CE3DEB" w:rsidP="00CE3DEB">
      <w:pPr>
        <w:ind w:firstLine="709"/>
        <w:rPr>
          <w:lang w:val="es-ES"/>
        </w:rPr>
      </w:pPr>
    </w:p>
    <w:p w14:paraId="1CED7B45" w14:textId="77777777" w:rsidR="00CE3DEB" w:rsidRPr="00A33C34" w:rsidRDefault="00CE3DEB" w:rsidP="00CE3DEB">
      <w:pPr>
        <w:ind w:firstLine="709"/>
        <w:rPr>
          <w:lang w:val="es-ES"/>
        </w:rPr>
      </w:pPr>
    </w:p>
    <w:p w14:paraId="5D9ECF32"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7F95CB"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A2646A"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5F2FDEA"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603D7D1"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7B56A6" w14:textId="77777777" w:rsidR="00CE3DEB" w:rsidRPr="00A33C34" w:rsidRDefault="00CE3DEB" w:rsidP="00CE3DEB">
      <w:pPr>
        <w:jc w:val="center"/>
        <w:rPr>
          <w:rFonts w:ascii="GHEA Grapalat" w:hAnsi="GHEA Grapalat" w:cs="Sylfaen"/>
          <w:sz w:val="16"/>
          <w:szCs w:val="16"/>
          <w:lang w:val="es-ES"/>
        </w:rPr>
      </w:pPr>
    </w:p>
    <w:p w14:paraId="62B80375"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8698196"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D1414B">
      <w:footnotePr>
        <w:pos w:val="beneathText"/>
      </w:footnotePr>
      <w:pgSz w:w="11907" w:h="16840" w:code="9"/>
      <w:pgMar w:top="1134" w:right="1418" w:bottom="1559"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199A4" w14:textId="77777777" w:rsidR="00EF23D3" w:rsidRDefault="00EF23D3">
      <w:r>
        <w:separator/>
      </w:r>
    </w:p>
  </w:endnote>
  <w:endnote w:type="continuationSeparator" w:id="0">
    <w:p w14:paraId="696349C4" w14:textId="77777777" w:rsidR="00EF23D3" w:rsidRDefault="00EF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62EA70AE" w14:textId="77777777" w:rsidR="003B1215" w:rsidRPr="00305BEC" w:rsidRDefault="003B12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486F7" w14:textId="77777777" w:rsidR="00EF23D3" w:rsidRDefault="00EF23D3">
      <w:r>
        <w:separator/>
      </w:r>
    </w:p>
  </w:footnote>
  <w:footnote w:type="continuationSeparator" w:id="0">
    <w:p w14:paraId="40A937DD" w14:textId="77777777" w:rsidR="00EF23D3" w:rsidRDefault="00EF23D3">
      <w:r>
        <w:continuationSeparator/>
      </w:r>
    </w:p>
  </w:footnote>
  <w:footnote w:id="1">
    <w:p w14:paraId="1524159F" w14:textId="77777777" w:rsidR="003B1215" w:rsidRPr="008842CE" w:rsidRDefault="003B121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45E38F3" w14:textId="77777777" w:rsidR="003B1215" w:rsidRPr="00617E69" w:rsidRDefault="003B121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DBB80FE" w14:textId="77777777" w:rsidR="003B1215" w:rsidRPr="00CD6B60" w:rsidRDefault="003B1215"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6B63" w14:textId="77777777" w:rsidR="003B1215" w:rsidRPr="001115E9" w:rsidRDefault="003B1215"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348A03" w14:textId="77777777" w:rsidR="003B1215" w:rsidRPr="00CD6B60" w:rsidRDefault="003B1215"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579F4EC9" w14:textId="77777777" w:rsidR="003B1215" w:rsidRDefault="003B121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59E499E" w14:textId="77777777" w:rsidR="003B1215" w:rsidRDefault="003B121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47AF41C" w14:textId="77777777" w:rsidR="003B1215" w:rsidRPr="009E2596" w:rsidRDefault="003B121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BF3BB7A" w14:textId="77777777" w:rsidR="003B1215" w:rsidRPr="00C24DBE" w:rsidRDefault="003B1215"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406C00FA" w14:textId="77777777" w:rsidR="003B1215" w:rsidRPr="005838BB" w:rsidRDefault="003B1215" w:rsidP="00AF1F59">
      <w:pPr>
        <w:pStyle w:val="FootnoteText"/>
        <w:jc w:val="both"/>
        <w:rPr>
          <w:rFonts w:asciiTheme="minorHAnsi" w:hAnsiTheme="minorHAnsi"/>
        </w:rPr>
      </w:pPr>
    </w:p>
    <w:p w14:paraId="0A6E3F81" w14:textId="77777777" w:rsidR="003B1215" w:rsidRPr="00D3436F" w:rsidRDefault="003B1215"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286F2AF" w14:textId="77777777" w:rsidR="003B1215" w:rsidRPr="000811C1" w:rsidRDefault="003B1215">
      <w:pPr>
        <w:pStyle w:val="FootnoteText"/>
        <w:rPr>
          <w:rFonts w:asciiTheme="minorHAnsi" w:hAnsiTheme="minorHAnsi"/>
        </w:rPr>
      </w:pPr>
    </w:p>
  </w:footnote>
  <w:footnote w:id="5">
    <w:p w14:paraId="4E18ED9A" w14:textId="77777777" w:rsidR="003B1215" w:rsidRPr="00FE2AA4" w:rsidRDefault="003B1215">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14:paraId="2D601878" w14:textId="77777777" w:rsidR="003B1215" w:rsidRPr="008842CE" w:rsidRDefault="003B1215"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A97802B" w14:textId="77777777" w:rsidR="003B1215" w:rsidRPr="000811C1" w:rsidRDefault="003B1215">
      <w:pPr>
        <w:pStyle w:val="FootnoteText"/>
        <w:rPr>
          <w:lang w:val="af-ZA"/>
        </w:rPr>
      </w:pPr>
    </w:p>
  </w:footnote>
  <w:footnote w:id="7">
    <w:p w14:paraId="011CE3E4" w14:textId="77777777" w:rsidR="003B1215" w:rsidRPr="00503411" w:rsidRDefault="003B1215"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4C5F5561" w14:textId="77777777" w:rsidR="003B1215" w:rsidRPr="001D0DD7" w:rsidRDefault="003B1215"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005B42E2" w14:textId="77777777" w:rsidR="003B1215" w:rsidRPr="00503411" w:rsidRDefault="003B1215"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48219278" w14:textId="77777777" w:rsidR="003B1215" w:rsidRPr="00CD2651" w:rsidRDefault="003B1215">
      <w:pPr>
        <w:pStyle w:val="FootnoteText"/>
      </w:pPr>
    </w:p>
  </w:footnote>
  <w:footnote w:id="8">
    <w:p w14:paraId="4AFCF28A" w14:textId="77777777" w:rsidR="003B1215" w:rsidRPr="00511966" w:rsidRDefault="003B1215"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4F18467" w14:textId="77777777" w:rsidR="003B1215" w:rsidRPr="00B15560" w:rsidRDefault="003B121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0714F51" w14:textId="77777777" w:rsidR="003B1215" w:rsidRPr="000811C1" w:rsidRDefault="003B1215" w:rsidP="0027573B">
      <w:pPr>
        <w:pStyle w:val="FootnoteText"/>
        <w:rPr>
          <w:rFonts w:ascii="Sylfaen" w:hAnsi="Sylfaen"/>
          <w:sz w:val="18"/>
          <w:szCs w:val="18"/>
        </w:rPr>
      </w:pPr>
    </w:p>
  </w:footnote>
  <w:footnote w:id="10">
    <w:p w14:paraId="35FC9F7B" w14:textId="77777777" w:rsidR="003B1215" w:rsidRPr="00A31673" w:rsidRDefault="003B121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77F0F58" w14:textId="77777777" w:rsidR="003B1215" w:rsidRPr="00DE7706" w:rsidRDefault="003B1215">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07C7EC2" w14:textId="77777777" w:rsidR="003B1215" w:rsidRPr="00B666FB" w:rsidRDefault="003B121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63179F82" w14:textId="77777777" w:rsidR="003B1215" w:rsidRDefault="003B1215" w:rsidP="006B3E56">
      <w:pPr>
        <w:jc w:val="both"/>
      </w:pPr>
    </w:p>
    <w:p w14:paraId="1C4F1F90" w14:textId="77777777" w:rsidR="003B1215" w:rsidRDefault="003B121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27A88EB" w14:textId="77777777" w:rsidR="003B1215" w:rsidRPr="00503980" w:rsidRDefault="003B121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1E35C49" w14:textId="77777777" w:rsidR="003B1215" w:rsidRPr="003905B4" w:rsidRDefault="003B121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A585036" w14:textId="77777777" w:rsidR="003B1215" w:rsidRPr="008D64EE" w:rsidRDefault="003B1215" w:rsidP="006B3E56">
      <w:pPr>
        <w:pStyle w:val="FootnoteText"/>
        <w:rPr>
          <w:rFonts w:asciiTheme="minorHAnsi" w:hAnsiTheme="minorHAnsi"/>
        </w:rPr>
      </w:pPr>
    </w:p>
  </w:footnote>
  <w:footnote w:id="14">
    <w:p w14:paraId="4909EC7A" w14:textId="77777777" w:rsidR="003B1215" w:rsidRPr="00DC619D" w:rsidRDefault="003B121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1CC1DB64" w14:textId="77777777" w:rsidR="003B1215" w:rsidRPr="00D3436F" w:rsidRDefault="003B12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40A415A" w14:textId="77777777" w:rsidR="003B1215" w:rsidRPr="00D3436F" w:rsidRDefault="003B1215">
      <w:pPr>
        <w:pStyle w:val="FootnoteText"/>
        <w:rPr>
          <w:lang w:val="es-ES"/>
        </w:rPr>
      </w:pPr>
    </w:p>
  </w:footnote>
  <w:footnote w:id="16">
    <w:p w14:paraId="2879F21D" w14:textId="77777777" w:rsidR="003B1215" w:rsidRPr="00E10F7D" w:rsidRDefault="003B1215">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694A02E5" w14:textId="77777777" w:rsidR="003B1215" w:rsidRPr="00C8334C" w:rsidRDefault="003B1215"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75E0C84" w14:textId="77777777" w:rsidR="003B1215" w:rsidRPr="00217344" w:rsidRDefault="003B1215">
      <w:pPr>
        <w:pStyle w:val="FootnoteText"/>
      </w:pPr>
    </w:p>
  </w:footnote>
  <w:footnote w:id="17">
    <w:p w14:paraId="4E13116C" w14:textId="77777777" w:rsidR="003B1215" w:rsidRPr="008842CE" w:rsidRDefault="003B121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904489" w14:textId="77777777" w:rsidR="003B1215" w:rsidRPr="008842CE" w:rsidRDefault="003B1215" w:rsidP="003D2FE2">
      <w:pPr>
        <w:pStyle w:val="FootnoteText"/>
        <w:jc w:val="both"/>
        <w:rPr>
          <w:rFonts w:ascii="GHEA Grapalat" w:hAnsi="GHEA Grapalat"/>
        </w:rPr>
      </w:pPr>
    </w:p>
  </w:footnote>
  <w:footnote w:id="18">
    <w:p w14:paraId="55A20F9D" w14:textId="77777777" w:rsidR="003B1215" w:rsidRPr="008842CE" w:rsidRDefault="003B1215"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3DDDB1" w14:textId="77777777" w:rsidR="003B1215" w:rsidRPr="008842CE" w:rsidRDefault="003B1215" w:rsidP="00673870">
      <w:pPr>
        <w:pStyle w:val="FootnoteText"/>
        <w:jc w:val="both"/>
        <w:rPr>
          <w:rFonts w:ascii="GHEA Grapalat" w:hAnsi="GHEA Grapalat"/>
        </w:rPr>
      </w:pPr>
    </w:p>
  </w:footnote>
  <w:footnote w:id="19">
    <w:p w14:paraId="716E991A" w14:textId="77777777" w:rsidR="003B1215" w:rsidRPr="008842CE" w:rsidRDefault="003B1215" w:rsidP="003D2FE2">
      <w:pPr>
        <w:pStyle w:val="FootnoteText"/>
        <w:jc w:val="both"/>
      </w:pPr>
    </w:p>
  </w:footnote>
  <w:footnote w:id="20">
    <w:p w14:paraId="3AF4776D" w14:textId="77777777" w:rsidR="003B1215" w:rsidRPr="00217344" w:rsidRDefault="003B121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4F966989" w14:textId="77777777" w:rsidR="003B1215" w:rsidRPr="008842CE" w:rsidRDefault="003B121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5B9DE9" w14:textId="77777777" w:rsidR="003B1215" w:rsidRPr="008842CE" w:rsidRDefault="003B1215" w:rsidP="000A214C">
      <w:pPr>
        <w:pStyle w:val="FootnoteText"/>
        <w:jc w:val="both"/>
        <w:rPr>
          <w:rFonts w:ascii="GHEA Grapalat" w:hAnsi="GHEA Grapalat"/>
        </w:rPr>
      </w:pPr>
    </w:p>
  </w:footnote>
  <w:footnote w:id="22">
    <w:p w14:paraId="4DC5D81F" w14:textId="77777777" w:rsidR="003B1215" w:rsidRPr="008842CE" w:rsidRDefault="003B1215" w:rsidP="000A214C">
      <w:pPr>
        <w:pStyle w:val="FootnoteText"/>
        <w:jc w:val="both"/>
      </w:pPr>
    </w:p>
  </w:footnote>
  <w:footnote w:id="23">
    <w:p w14:paraId="3A010D5B" w14:textId="77777777" w:rsidR="003B1215" w:rsidRPr="00217344" w:rsidRDefault="003B1215" w:rsidP="00131F0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56A2BB5" w14:textId="77777777" w:rsidR="003B1215" w:rsidRDefault="003B1215"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51B9BD0" w14:textId="77777777" w:rsidR="003B1215" w:rsidRPr="002A1F5A" w:rsidRDefault="003B1215"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F356B54" w14:textId="77777777" w:rsidR="003B1215" w:rsidRPr="002A1F5A" w:rsidRDefault="003B1215" w:rsidP="003B2F27">
      <w:pPr>
        <w:pStyle w:val="FootnoteText"/>
        <w:jc w:val="both"/>
        <w:rPr>
          <w:rFonts w:asciiTheme="minorHAnsi" w:hAnsiTheme="minorHAnsi"/>
        </w:rPr>
      </w:pPr>
    </w:p>
  </w:footnote>
  <w:footnote w:id="25">
    <w:p w14:paraId="6F635D83" w14:textId="77777777" w:rsidR="003B1215" w:rsidRPr="002A7C6E" w:rsidRDefault="003B1215"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2076F49" w14:textId="77777777" w:rsidR="003B1215" w:rsidRPr="00D81E0E" w:rsidRDefault="003B1215"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6">
    <w:p w14:paraId="024537BD" w14:textId="77777777" w:rsidR="003B1215" w:rsidRPr="006F5F33" w:rsidRDefault="003B121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3477F692" w14:textId="77777777" w:rsidR="003B1215" w:rsidRPr="006F5F33" w:rsidRDefault="003B121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793B1F9F" w14:textId="77777777" w:rsidR="003B1215" w:rsidRPr="00EB336B" w:rsidRDefault="003B1215"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390CC5" w14:textId="77777777" w:rsidR="003B1215" w:rsidRDefault="003B1215" w:rsidP="003B2F27">
      <w:pPr>
        <w:pStyle w:val="FootnoteText"/>
        <w:rPr>
          <w:rFonts w:asciiTheme="minorHAnsi" w:hAnsiTheme="minorHAnsi"/>
        </w:rPr>
      </w:pPr>
    </w:p>
    <w:p w14:paraId="63ABE510" w14:textId="77777777" w:rsidR="003B1215" w:rsidRPr="008F6EF8" w:rsidRDefault="003B1215"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547F8E9F" w14:textId="77777777" w:rsidR="003B1215" w:rsidRPr="00576D9C" w:rsidRDefault="003B1215" w:rsidP="003B2F27">
      <w:pPr>
        <w:pStyle w:val="FootnoteText"/>
        <w:rPr>
          <w:rFonts w:asciiTheme="minorHAnsi" w:hAnsiTheme="minorHAnsi"/>
        </w:rPr>
      </w:pPr>
    </w:p>
  </w:footnote>
  <w:footnote w:id="29">
    <w:p w14:paraId="3C8F549C" w14:textId="77777777" w:rsidR="003B1215" w:rsidRPr="00892F7F" w:rsidRDefault="003B1215"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1ADBF42" w14:textId="77777777" w:rsidR="003B1215" w:rsidRPr="0013046C" w:rsidRDefault="003B1215"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18F37F7" w14:textId="77777777" w:rsidR="003B1215" w:rsidRPr="0013046C" w:rsidRDefault="003B1215"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62FBA3" w14:textId="77777777" w:rsidR="003B1215" w:rsidRPr="006F5F33" w:rsidRDefault="003B1215"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B1215" w:rsidRPr="00552B23" w14:paraId="0D739496" w14:textId="77777777" w:rsidTr="00E3441C">
        <w:tc>
          <w:tcPr>
            <w:tcW w:w="2631" w:type="dxa"/>
          </w:tcPr>
          <w:p w14:paraId="465C6E30"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2FBF656" w14:textId="77777777" w:rsidR="003B1215" w:rsidRPr="0067463A" w:rsidRDefault="003B1215"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7262558" w14:textId="77777777" w:rsidR="003B1215" w:rsidRPr="0067463A" w:rsidRDefault="003B1215"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3B1215" w:rsidRPr="00552B23" w14:paraId="26D291D6" w14:textId="77777777" w:rsidTr="00E3441C">
        <w:tc>
          <w:tcPr>
            <w:tcW w:w="2631" w:type="dxa"/>
          </w:tcPr>
          <w:p w14:paraId="2617FC76"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13CF6AA"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ACF894A"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r>
      <w:tr w:rsidR="003B1215" w:rsidRPr="00552B23" w14:paraId="5868A70B" w14:textId="77777777" w:rsidTr="00E3441C">
        <w:tc>
          <w:tcPr>
            <w:tcW w:w="2631" w:type="dxa"/>
          </w:tcPr>
          <w:p w14:paraId="77317553"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F6EEAA6"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D2CBD58"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r>
      <w:tr w:rsidR="003B1215" w:rsidRPr="00552B23" w14:paraId="067B7DC4" w14:textId="77777777" w:rsidTr="00E3441C">
        <w:tc>
          <w:tcPr>
            <w:tcW w:w="2631" w:type="dxa"/>
          </w:tcPr>
          <w:p w14:paraId="41DD352D"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1" w:type="dxa"/>
          </w:tcPr>
          <w:p w14:paraId="5E4DD391"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ABA41CE"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r>
      <w:tr w:rsidR="003B1215" w:rsidRPr="00552B23" w14:paraId="28BFF25A" w14:textId="77777777" w:rsidTr="00E3441C">
        <w:tc>
          <w:tcPr>
            <w:tcW w:w="2631" w:type="dxa"/>
          </w:tcPr>
          <w:p w14:paraId="4A947A54"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D25D636"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F97AC75" w14:textId="77777777" w:rsidR="003B1215" w:rsidRPr="00552B23" w:rsidRDefault="003B1215" w:rsidP="00E3441C">
            <w:pPr>
              <w:pStyle w:val="NormalWeb"/>
              <w:spacing w:before="0" w:beforeAutospacing="0" w:after="0" w:afterAutospacing="0" w:line="360" w:lineRule="auto"/>
              <w:jc w:val="center"/>
              <w:rPr>
                <w:rFonts w:ascii="GHEA Grapalat" w:hAnsi="GHEA Grapalat"/>
                <w:i/>
                <w:sz w:val="16"/>
              </w:rPr>
            </w:pPr>
          </w:p>
        </w:tc>
      </w:tr>
    </w:tbl>
    <w:p w14:paraId="66C12542" w14:textId="77777777" w:rsidR="003B1215" w:rsidRPr="006F5F33" w:rsidRDefault="003B1215"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1ABF4885" w14:textId="77777777" w:rsidR="003B1215" w:rsidRPr="00576D9C" w:rsidRDefault="003B1215" w:rsidP="003B2F27">
      <w:pPr>
        <w:pStyle w:val="FootnoteText"/>
        <w:jc w:val="both"/>
        <w:rPr>
          <w:rFonts w:ascii="GHEA Grapalat" w:hAnsi="GHEA Grapalat"/>
          <w:lang w:val="hy-AM"/>
        </w:rPr>
      </w:pPr>
    </w:p>
  </w:footnote>
  <w:footnote w:id="30">
    <w:p w14:paraId="374DCD3D" w14:textId="77777777" w:rsidR="003B1215" w:rsidRPr="006F5F33" w:rsidRDefault="003B1215"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3EC77C78" w14:textId="77777777" w:rsidR="003B1215" w:rsidRPr="006F5F33" w:rsidRDefault="003B121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05FEE33C" w14:textId="77777777" w:rsidR="003B1215" w:rsidRPr="006F5F33" w:rsidRDefault="003B121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1E602DE5" w14:textId="77777777" w:rsidR="003B1215" w:rsidRPr="00E40AC8" w:rsidRDefault="003B1215"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Pr="006E181F">
        <w:rPr>
          <w:rFonts w:ascii="GHEA Grapalat" w:eastAsiaTheme="minorEastAsia" w:hAnsi="GHEA Grapalat" w:cstheme="minorBidi"/>
          <w:i/>
          <w:sz w:val="22"/>
          <w:szCs w:val="22"/>
          <w:lang w:eastAsia="en-US" w:bidi="ar-SA"/>
        </w:rPr>
        <w:t>ускуг</w:t>
      </w:r>
      <w:proofErr w:type="spellEnd"/>
      <w:r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34">
    <w:p w14:paraId="7E92342C" w14:textId="4A1992A8" w:rsidR="003B1215" w:rsidRPr="00CA2754" w:rsidRDefault="003B1215" w:rsidP="003B1215">
      <w:pPr>
        <w:widowControl w:val="0"/>
        <w:jc w:val="both"/>
        <w:rPr>
          <w:sz w:val="2"/>
          <w:szCs w:val="2"/>
        </w:rPr>
      </w:pPr>
      <w:r w:rsidRPr="00CA2754">
        <w:rPr>
          <w:rStyle w:val="FootnoteReference"/>
          <w:sz w:val="20"/>
          <w:szCs w:val="20"/>
        </w:rPr>
        <w:t>*</w:t>
      </w:r>
      <w:r w:rsidRPr="00CA2754">
        <w:rPr>
          <w:sz w:val="20"/>
          <w:szCs w:val="20"/>
        </w:rPr>
        <w:t xml:space="preserve"> </w:t>
      </w:r>
      <w:r w:rsidRPr="003B1215">
        <w:rPr>
          <w:rFonts w:ascii="GHEA Grapalat" w:hAnsi="GHEA Grapalat"/>
          <w:i/>
          <w:sz w:val="18"/>
          <w:szCs w:val="18"/>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3B1215">
        <w:rPr>
          <w:rFonts w:ascii="GHEA Grapalat" w:hAnsi="GHEA Grapalat"/>
          <w:i/>
          <w:sz w:val="18"/>
          <w:szCs w:val="18"/>
        </w:rPr>
        <w:t>предусмотрения</w:t>
      </w:r>
      <w:proofErr w:type="spellEnd"/>
      <w:r w:rsidRPr="003B1215">
        <w:rPr>
          <w:rFonts w:ascii="GHEA Grapalat" w:hAnsi="GHEA Grapalat"/>
          <w:i/>
          <w:sz w:val="18"/>
          <w:szCs w:val="18"/>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A83AE3"/>
    <w:multiLevelType w:val="hybridMultilevel"/>
    <w:tmpl w:val="8A648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1351B"/>
    <w:multiLevelType w:val="multilevel"/>
    <w:tmpl w:val="2158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1F25A38"/>
    <w:multiLevelType w:val="multilevel"/>
    <w:tmpl w:val="C7E67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0"/>
  </w:num>
  <w:num w:numId="36">
    <w:abstractNumId w:val="26"/>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7C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005"/>
    <w:rsid w:val="00147CD0"/>
    <w:rsid w:val="00147F14"/>
    <w:rsid w:val="00147FD7"/>
    <w:rsid w:val="001514D1"/>
    <w:rsid w:val="001515DE"/>
    <w:rsid w:val="001517A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68C"/>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176"/>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0895"/>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4FB4"/>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87633"/>
    <w:rsid w:val="003905B4"/>
    <w:rsid w:val="00391276"/>
    <w:rsid w:val="0039134D"/>
    <w:rsid w:val="00391E56"/>
    <w:rsid w:val="00391F90"/>
    <w:rsid w:val="00392525"/>
    <w:rsid w:val="00392E38"/>
    <w:rsid w:val="00393241"/>
    <w:rsid w:val="0039338D"/>
    <w:rsid w:val="003946B4"/>
    <w:rsid w:val="00394990"/>
    <w:rsid w:val="003949A5"/>
    <w:rsid w:val="00395501"/>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215"/>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055"/>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B1C"/>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0A0"/>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99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85E"/>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50F"/>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C1F"/>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965"/>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A1B"/>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8EF"/>
    <w:rsid w:val="00A779D8"/>
    <w:rsid w:val="00A804F2"/>
    <w:rsid w:val="00A8081F"/>
    <w:rsid w:val="00A8134C"/>
    <w:rsid w:val="00A81620"/>
    <w:rsid w:val="00A81DD5"/>
    <w:rsid w:val="00A8328A"/>
    <w:rsid w:val="00A83E00"/>
    <w:rsid w:val="00A83FD6"/>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6D4F"/>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6D0"/>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DF6"/>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554"/>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33A"/>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DD3"/>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805"/>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14B"/>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A22"/>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028"/>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3D3"/>
    <w:rsid w:val="00EF24C7"/>
    <w:rsid w:val="00EF273B"/>
    <w:rsid w:val="00EF2954"/>
    <w:rsid w:val="00EF2B43"/>
    <w:rsid w:val="00EF3317"/>
    <w:rsid w:val="00EF352E"/>
    <w:rsid w:val="00EF3662"/>
    <w:rsid w:val="00EF3663"/>
    <w:rsid w:val="00EF3DB6"/>
    <w:rsid w:val="00EF548A"/>
    <w:rsid w:val="00EF6526"/>
    <w:rsid w:val="00EF7868"/>
    <w:rsid w:val="00F00004"/>
    <w:rsid w:val="00F004EE"/>
    <w:rsid w:val="00F00565"/>
    <w:rsid w:val="00F00C96"/>
    <w:rsid w:val="00F01964"/>
    <w:rsid w:val="00F01D1E"/>
    <w:rsid w:val="00F02DCA"/>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59250"/>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89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687669">
      <w:bodyDiv w:val="1"/>
      <w:marLeft w:val="0"/>
      <w:marRight w:val="0"/>
      <w:marTop w:val="0"/>
      <w:marBottom w:val="0"/>
      <w:divBdr>
        <w:top w:val="none" w:sz="0" w:space="0" w:color="auto"/>
        <w:left w:val="none" w:sz="0" w:space="0" w:color="auto"/>
        <w:bottom w:val="none" w:sz="0" w:space="0" w:color="auto"/>
        <w:right w:val="none" w:sz="0" w:space="0" w:color="auto"/>
      </w:divBdr>
      <w:divsChild>
        <w:div w:id="1080565166">
          <w:marLeft w:val="0"/>
          <w:marRight w:val="0"/>
          <w:marTop w:val="0"/>
          <w:marBottom w:val="0"/>
          <w:divBdr>
            <w:top w:val="none" w:sz="0" w:space="0" w:color="auto"/>
            <w:left w:val="none" w:sz="0" w:space="0" w:color="auto"/>
            <w:bottom w:val="none" w:sz="0" w:space="0" w:color="auto"/>
            <w:right w:val="none" w:sz="0" w:space="0" w:color="auto"/>
          </w:divBdr>
          <w:divsChild>
            <w:div w:id="1625768596">
              <w:marLeft w:val="0"/>
              <w:marRight w:val="0"/>
              <w:marTop w:val="0"/>
              <w:marBottom w:val="0"/>
              <w:divBdr>
                <w:top w:val="none" w:sz="0" w:space="0" w:color="auto"/>
                <w:left w:val="none" w:sz="0" w:space="0" w:color="auto"/>
                <w:bottom w:val="none" w:sz="0" w:space="0" w:color="auto"/>
                <w:right w:val="none" w:sz="0" w:space="0" w:color="auto"/>
              </w:divBdr>
              <w:divsChild>
                <w:div w:id="84152220">
                  <w:marLeft w:val="0"/>
                  <w:marRight w:val="0"/>
                  <w:marTop w:val="0"/>
                  <w:marBottom w:val="0"/>
                  <w:divBdr>
                    <w:top w:val="none" w:sz="0" w:space="0" w:color="auto"/>
                    <w:left w:val="none" w:sz="0" w:space="0" w:color="auto"/>
                    <w:bottom w:val="none" w:sz="0" w:space="0" w:color="auto"/>
                    <w:right w:val="none" w:sz="0" w:space="0" w:color="auto"/>
                  </w:divBdr>
                  <w:divsChild>
                    <w:div w:id="1528330629">
                      <w:marLeft w:val="0"/>
                      <w:marRight w:val="0"/>
                      <w:marTop w:val="0"/>
                      <w:marBottom w:val="0"/>
                      <w:divBdr>
                        <w:top w:val="none" w:sz="0" w:space="0" w:color="auto"/>
                        <w:left w:val="none" w:sz="0" w:space="0" w:color="auto"/>
                        <w:bottom w:val="none" w:sz="0" w:space="0" w:color="auto"/>
                        <w:right w:val="none" w:sz="0" w:space="0" w:color="auto"/>
                      </w:divBdr>
                      <w:divsChild>
                        <w:div w:id="1055737960">
                          <w:marLeft w:val="0"/>
                          <w:marRight w:val="0"/>
                          <w:marTop w:val="0"/>
                          <w:marBottom w:val="0"/>
                          <w:divBdr>
                            <w:top w:val="none" w:sz="0" w:space="0" w:color="auto"/>
                            <w:left w:val="none" w:sz="0" w:space="0" w:color="auto"/>
                            <w:bottom w:val="none" w:sz="0" w:space="0" w:color="auto"/>
                            <w:right w:val="none" w:sz="0" w:space="0" w:color="auto"/>
                          </w:divBdr>
                          <w:divsChild>
                            <w:div w:id="836457259">
                              <w:marLeft w:val="0"/>
                              <w:marRight w:val="0"/>
                              <w:marTop w:val="0"/>
                              <w:marBottom w:val="0"/>
                              <w:divBdr>
                                <w:top w:val="none" w:sz="0" w:space="0" w:color="auto"/>
                                <w:left w:val="none" w:sz="0" w:space="0" w:color="auto"/>
                                <w:bottom w:val="none" w:sz="0" w:space="0" w:color="auto"/>
                                <w:right w:val="none" w:sz="0" w:space="0" w:color="auto"/>
                              </w:divBdr>
                              <w:divsChild>
                                <w:div w:id="110896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096036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840008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09304-DEFB-44BF-9344-1C05B93E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2544</TotalTime>
  <Pages>116</Pages>
  <Words>24017</Words>
  <Characters>136899</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1684</cp:revision>
  <cp:lastPrinted>2018-02-16T07:12:00Z</cp:lastPrinted>
  <dcterms:created xsi:type="dcterms:W3CDTF">2019-10-28T07:04:00Z</dcterms:created>
  <dcterms:modified xsi:type="dcterms:W3CDTF">2026-07-09T18:53:00Z</dcterms:modified>
</cp:coreProperties>
</file>